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5A487778"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711CDC" w:rsidRPr="00711CDC">
        <w:rPr>
          <w:rFonts w:cs="Arial"/>
          <w:b/>
          <w:sz w:val="24"/>
          <w:szCs w:val="24"/>
        </w:rPr>
        <w:t>R4-2410633</w:t>
      </w:r>
    </w:p>
    <w:p w14:paraId="4A4FD387" w14:textId="128D7775"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891AC9">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4A086854"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C5896">
        <w:rPr>
          <w:rFonts w:ascii="Arial" w:eastAsia="SimSun" w:hAnsi="Arial" w:cs="Arial"/>
          <w:color w:val="000000"/>
          <w:sz w:val="22"/>
          <w:lang w:eastAsia="zh-CN"/>
        </w:rPr>
        <w:t>T-Mobile USA</w:t>
      </w:r>
    </w:p>
    <w:p w14:paraId="119DB97B" w14:textId="7CCDC34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7C5896" w:rsidRPr="007C5896">
        <w:rPr>
          <w:rFonts w:ascii="Arial" w:eastAsia="SimSun" w:hAnsi="Arial" w:cs="Arial"/>
          <w:color w:val="000000"/>
          <w:sz w:val="22"/>
          <w:lang w:eastAsia="zh-CN"/>
        </w:rPr>
        <w:t>1</w:t>
      </w:r>
      <w:r w:rsidR="00FE5854">
        <w:rPr>
          <w:rFonts w:ascii="Arial" w:eastAsia="SimSun" w:hAnsi="Arial" w:cs="Arial"/>
          <w:color w:val="000000"/>
          <w:sz w:val="22"/>
          <w:lang w:eastAsia="zh-CN"/>
        </w:rPr>
        <w:t>8</w:t>
      </w:r>
      <w:r w:rsidR="007C5896" w:rsidRPr="007C5896">
        <w:rPr>
          <w:rFonts w:ascii="Arial" w:eastAsia="SimSun" w:hAnsi="Arial" w:cs="Arial"/>
          <w:color w:val="000000"/>
          <w:sz w:val="22"/>
          <w:lang w:eastAsia="zh-CN"/>
        </w:rPr>
        <w:t>-03-01 to add UL</w:t>
      </w:r>
      <w:r w:rsidR="00B764C2">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CA_n41C</w:t>
      </w:r>
      <w:r w:rsidR="00661969">
        <w:rPr>
          <w:rFonts w:ascii="Arial" w:eastAsia="SimSun" w:hAnsi="Arial" w:cs="Arial"/>
          <w:color w:val="000000"/>
          <w:sz w:val="22"/>
          <w:lang w:eastAsia="zh-CN"/>
        </w:rPr>
        <w:t>-n66</w:t>
      </w:r>
      <w:r w:rsidR="007C5896" w:rsidRPr="007C5896">
        <w:rPr>
          <w:rFonts w:ascii="Arial" w:eastAsia="SimSun" w:hAnsi="Arial" w:cs="Arial"/>
          <w:color w:val="000000"/>
          <w:sz w:val="22"/>
          <w:lang w:eastAsia="zh-CN"/>
        </w:rPr>
        <w:t xml:space="preserve"> and CA_n41C-n77A for CA_n41C</w:t>
      </w:r>
      <w:r w:rsidR="00661969">
        <w:rPr>
          <w:rFonts w:ascii="Arial" w:eastAsia="SimSun" w:hAnsi="Arial" w:cs="Arial"/>
          <w:color w:val="000000"/>
          <w:sz w:val="22"/>
          <w:lang w:eastAsia="zh-CN"/>
        </w:rPr>
        <w:t>-n66</w:t>
      </w:r>
      <w:r w:rsidR="009F714E">
        <w:rPr>
          <w:rFonts w:ascii="Arial" w:eastAsia="SimSun" w:hAnsi="Arial" w:cs="Arial"/>
          <w:color w:val="000000"/>
          <w:sz w:val="22"/>
          <w:lang w:eastAsia="zh-CN"/>
        </w:rPr>
        <w:t>A</w:t>
      </w:r>
      <w:r w:rsidR="007C5896" w:rsidRPr="007C5896">
        <w:rPr>
          <w:rFonts w:ascii="Arial" w:eastAsia="SimSun" w:hAnsi="Arial" w:cs="Arial"/>
          <w:color w:val="000000"/>
          <w:sz w:val="22"/>
          <w:lang w:eastAsia="zh-CN"/>
        </w:rPr>
        <w:t>-n77A</w:t>
      </w:r>
    </w:p>
    <w:p w14:paraId="6AE15330" w14:textId="484B002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84238" w:rsidRPr="00984238">
        <w:rPr>
          <w:rFonts w:ascii="Arial" w:hAnsi="Arial" w:cs="Arial"/>
          <w:bCs/>
          <w:color w:val="000000"/>
          <w:sz w:val="22"/>
          <w:lang w:val="pt-BR" w:eastAsia="ja-JP"/>
        </w:rPr>
        <w:t>6.</w:t>
      </w:r>
      <w:r w:rsidR="00CD4DBB">
        <w:rPr>
          <w:rFonts w:ascii="Arial" w:hAnsi="Arial" w:cs="Arial"/>
          <w:bCs/>
          <w:color w:val="000000"/>
          <w:sz w:val="22"/>
          <w:lang w:val="pt-BR" w:eastAsia="ja-JP"/>
        </w:rPr>
        <w:t>10</w:t>
      </w:r>
      <w:r w:rsidR="00984238" w:rsidRPr="00984238">
        <w:rPr>
          <w:rFonts w:ascii="Arial" w:hAnsi="Arial" w:cs="Arial"/>
          <w:bCs/>
          <w:color w:val="000000"/>
          <w:sz w:val="22"/>
          <w:lang w:val="pt-BR"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D1F8212"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718</w:t>
      </w:r>
      <w:r w:rsidR="007C5896" w:rsidRPr="007C5896">
        <w:rPr>
          <w:rFonts w:eastAsia="Yu Mincho"/>
          <w:lang w:val="en-US" w:eastAsia="ja-JP"/>
        </w:rPr>
        <w:t xml:space="preserve">-03-01 to add UL </w:t>
      </w:r>
      <w:r w:rsidR="00661969" w:rsidRPr="00661969">
        <w:rPr>
          <w:rFonts w:eastAsia="Yu Mincho"/>
          <w:lang w:val="en-US" w:eastAsia="ja-JP"/>
        </w:rPr>
        <w:t>CA_n41C-n66 and CA_n41C-n77A for CA_n41C-n66</w:t>
      </w:r>
      <w:r w:rsidR="009F714E">
        <w:rPr>
          <w:rFonts w:eastAsia="Yu Mincho"/>
          <w:lang w:val="en-US" w:eastAsia="ja-JP"/>
        </w:rPr>
        <w:t>A</w:t>
      </w:r>
      <w:r w:rsidR="00661969" w:rsidRPr="00661969">
        <w:rPr>
          <w:rFonts w:eastAsia="Yu Mincho"/>
          <w:lang w:val="en-US" w:eastAsia="ja-JP"/>
        </w:rPr>
        <w:t>-n77A</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4C13F156" w:rsidR="00FF63A8" w:rsidRDefault="00D366E5" w:rsidP="00FF63A8">
      <w:pPr>
        <w:pStyle w:val="Heading2"/>
        <w:rPr>
          <w:ins w:id="10" w:author="Reihaneh Malekafzaliardakani" w:date="2024-05-21T10:13:00Z"/>
          <w:lang w:eastAsia="zh-CN"/>
        </w:rPr>
      </w:pPr>
      <w:bookmarkStart w:id="11" w:name="_Hlk32391732"/>
      <w:r>
        <w:rPr>
          <w:lang w:eastAsia="zh-CN"/>
        </w:rPr>
        <w:t>.</w:t>
      </w:r>
      <w:bookmarkStart w:id="12" w:name="_Toc164781426"/>
      <w:ins w:id="13" w:author="Reihaneh Malekafzaliardakani" w:date="2024-05-09T11:23:00Z">
        <w:r w:rsidR="006F473C" w:rsidRPr="006F473C">
          <w:rPr>
            <w:lang w:eastAsia="zh-CN"/>
          </w:rPr>
          <w:t xml:space="preserve"> </w:t>
        </w:r>
      </w:ins>
      <w:bookmarkStart w:id="14" w:name="_Toc152686274"/>
      <w:bookmarkStart w:id="15" w:name="_Toc164898989"/>
      <w:bookmarkStart w:id="16" w:name="_Toc165032119"/>
      <w:bookmarkEnd w:id="12"/>
      <w:ins w:id="17" w:author="Reihaneh Malekafzaliardakani" w:date="2024-05-21T10:13:00Z">
        <w:r w:rsidR="00FF63A8">
          <w:t>5.</w:t>
        </w:r>
      </w:ins>
      <w:ins w:id="18" w:author="Reihaneh Malekafzaliardakani" w:date="2024-05-21T10:14:00Z">
        <w:r w:rsidR="00FF63A8">
          <w:t>x</w:t>
        </w:r>
      </w:ins>
      <w:ins w:id="19" w:author="Reihaneh Malekafzaliardakani" w:date="2024-05-21T10:13:00Z">
        <w:r w:rsidR="00FF63A8">
          <w:tab/>
          <w:t>CA_</w:t>
        </w:r>
      </w:ins>
      <w:ins w:id="20" w:author="Reihaneh Malekafzaliardakani" w:date="2024-05-21T11:07:00Z">
        <w:r w:rsidR="009F695F">
          <w:t>n41</w:t>
        </w:r>
      </w:ins>
      <w:ins w:id="21" w:author="Reihaneh Malekafzaliardakani" w:date="2024-05-21T11:05:00Z">
        <w:r w:rsidR="009F695F">
          <w:t>-n66</w:t>
        </w:r>
      </w:ins>
      <w:ins w:id="22" w:author="Reihaneh Malekafzaliardakani" w:date="2024-05-21T10:13:00Z">
        <w:r w:rsidR="00FF63A8">
          <w:t>-</w:t>
        </w:r>
      </w:ins>
      <w:bookmarkEnd w:id="14"/>
      <w:bookmarkEnd w:id="15"/>
      <w:bookmarkEnd w:id="16"/>
      <w:ins w:id="23" w:author="Reihaneh Malekafzaliardakani" w:date="2024-05-21T10:15:00Z">
        <w:r w:rsidR="00FF63A8">
          <w:t>n77</w:t>
        </w:r>
      </w:ins>
    </w:p>
    <w:p w14:paraId="13307AC4" w14:textId="5359DF86" w:rsidR="00FF63A8" w:rsidRDefault="00FF63A8" w:rsidP="00FF63A8">
      <w:pPr>
        <w:pStyle w:val="Heading4"/>
        <w:rPr>
          <w:ins w:id="24" w:author="Reihaneh Malekafzaliardakani" w:date="2024-05-21T10:13:00Z"/>
        </w:rPr>
      </w:pPr>
      <w:bookmarkStart w:id="25" w:name="_Toc152686277"/>
      <w:bookmarkStart w:id="26" w:name="_Toc164898990"/>
      <w:bookmarkStart w:id="27" w:name="_Toc165032120"/>
      <w:ins w:id="28" w:author="Reihaneh Malekafzaliardakani" w:date="2024-05-21T10:13:00Z">
        <w:r>
          <w:t>5.</w:t>
        </w:r>
      </w:ins>
      <w:ins w:id="29" w:author="Reihaneh Malekafzaliardakani" w:date="2024-05-21T10:14:00Z">
        <w:r>
          <w:t>x</w:t>
        </w:r>
      </w:ins>
      <w:ins w:id="30" w:author="Reihaneh Malekafzaliardakani" w:date="2024-05-21T10:13:00Z">
        <w:r>
          <w:t>.1.2</w:t>
        </w:r>
        <w:r>
          <w:tab/>
        </w:r>
        <w:r w:rsidRPr="00417E56">
          <w:t>Channel bandwidths per operating band for CA</w:t>
        </w:r>
        <w:bookmarkEnd w:id="25"/>
        <w:bookmarkEnd w:id="26"/>
        <w:bookmarkEnd w:id="27"/>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600CED">
        <w:trPr>
          <w:trHeight w:val="187"/>
          <w:ins w:id="31"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79890837" w:rsidR="00FF63A8" w:rsidRDefault="00FF63A8" w:rsidP="009C49DD">
            <w:pPr>
              <w:pStyle w:val="TAH"/>
              <w:rPr>
                <w:ins w:id="32" w:author="Reihaneh Malekafzaliardakani" w:date="2024-05-21T10:13:00Z"/>
                <w:szCs w:val="18"/>
                <w:lang w:eastAsia="zh-CN"/>
              </w:rPr>
            </w:pPr>
            <w:ins w:id="33"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 xml:space="preserve">band </w:t>
              </w:r>
            </w:ins>
            <w:ins w:id="34" w:author="Reihaneh Malekafzaliardakani" w:date="2024-05-21T11:07:00Z">
              <w:r w:rsidR="009F695F">
                <w:rPr>
                  <w:rFonts w:cs="Arial"/>
                </w:rPr>
                <w:t>n41</w:t>
              </w:r>
            </w:ins>
            <w:ins w:id="35" w:author="Reihaneh Malekafzaliardakani" w:date="2024-05-21T10:13:00Z">
              <w:r w:rsidRPr="00417E56">
                <w:rPr>
                  <w:rFonts w:cs="Arial"/>
                </w:rPr>
                <w:t>+</w:t>
              </w:r>
            </w:ins>
            <w:ins w:id="36" w:author="Reihaneh Malekafzaliardakani" w:date="2024-05-21T11:06:00Z">
              <w:r w:rsidR="009F695F">
                <w:rPr>
                  <w:rFonts w:cs="Arial"/>
                </w:rPr>
                <w:t>n66</w:t>
              </w:r>
            </w:ins>
            <w:ins w:id="37" w:author="Reihaneh Malekafzaliardakani" w:date="2024-05-21T10:13:00Z">
              <w:r w:rsidRPr="00417E56">
                <w:rPr>
                  <w:rFonts w:cs="Arial"/>
                </w:rPr>
                <w:t>+</w:t>
              </w:r>
            </w:ins>
            <w:ins w:id="38" w:author="Reihaneh Malekafzaliardakani" w:date="2024-05-21T10:15:00Z">
              <w:r>
                <w:rPr>
                  <w:rFonts w:cs="Arial"/>
                </w:rPr>
                <w:t>n77</w:t>
              </w:r>
            </w:ins>
            <w:ins w:id="39"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40" w:author="Reihaneh Malekafzaliardakani" w:date="2024-05-21T10:13:00Z"/>
                <w:szCs w:val="18"/>
                <w:lang w:eastAsia="zh-CN"/>
              </w:rPr>
            </w:pPr>
            <w:ins w:id="41"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42" w:author="Reihaneh Malekafzaliardakani" w:date="2024-05-21T10:13:00Z"/>
                <w:szCs w:val="18"/>
                <w:lang w:val="en-US" w:eastAsia="zh-CN"/>
              </w:rPr>
            </w:pPr>
            <w:ins w:id="43"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44" w:author="Reihaneh Malekafzaliardakani" w:date="2024-05-21T10:13:00Z"/>
                <w:rFonts w:cs="Arial"/>
                <w:szCs w:val="18"/>
                <w:lang w:val="en-US" w:eastAsia="zh-CN" w:bidi="ar"/>
              </w:rPr>
            </w:pPr>
            <w:ins w:id="45"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46" w:author="Reihaneh Malekafzaliardakani" w:date="2024-05-21T10:13:00Z"/>
                <w:szCs w:val="18"/>
                <w:lang w:val="en-US" w:eastAsia="zh-CN"/>
              </w:rPr>
            </w:pPr>
            <w:ins w:id="47" w:author="Reihaneh Malekafzaliardakani" w:date="2024-05-21T10:13:00Z">
              <w:r>
                <w:t>Bandwidth combination set</w:t>
              </w:r>
            </w:ins>
          </w:p>
        </w:tc>
      </w:tr>
      <w:tr w:rsidR="009F695F" w:rsidRPr="00480423" w14:paraId="1BB98E3A" w14:textId="77777777" w:rsidTr="009C49DD">
        <w:trPr>
          <w:trHeight w:val="29"/>
          <w:ins w:id="48"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585DC9C5" w:rsidR="009F695F" w:rsidRPr="00480423" w:rsidRDefault="009F695F" w:rsidP="009F695F">
            <w:pPr>
              <w:pStyle w:val="TAC"/>
              <w:rPr>
                <w:ins w:id="49" w:author="Reihaneh Malekafzaliardakani" w:date="2024-05-21T10:13:00Z"/>
                <w:lang w:val="en-US" w:eastAsia="zh-CN"/>
              </w:rPr>
            </w:pPr>
            <w:ins w:id="50" w:author="Reihaneh Malekafzaliardakani" w:date="2024-05-21T10:13:00Z">
              <w:r w:rsidRPr="00480423">
                <w:rPr>
                  <w:lang w:val="en-US" w:eastAsia="zh-CN"/>
                </w:rPr>
                <w:t>CA_</w:t>
              </w:r>
            </w:ins>
            <w:ins w:id="51" w:author="Reihaneh Malekafzaliardakani" w:date="2024-05-21T11:07:00Z">
              <w:r>
                <w:rPr>
                  <w:lang w:val="en-US" w:eastAsia="zh-CN"/>
                </w:rPr>
                <w:t>n41C</w:t>
              </w:r>
            </w:ins>
            <w:ins w:id="52" w:author="Reihaneh Malekafzaliardakani" w:date="2024-05-21T10:13:00Z">
              <w:r w:rsidRPr="00480423">
                <w:rPr>
                  <w:lang w:val="en-US" w:eastAsia="zh-CN"/>
                </w:rPr>
                <w:t>-</w:t>
              </w:r>
            </w:ins>
            <w:ins w:id="53" w:author="Reihaneh Malekafzaliardakani" w:date="2024-05-21T11:06:00Z">
              <w:r>
                <w:rPr>
                  <w:lang w:val="en-US" w:eastAsia="zh-CN"/>
                </w:rPr>
                <w:t>n66</w:t>
              </w:r>
            </w:ins>
            <w:ins w:id="54" w:author="Reihaneh Malekafzaliardakani" w:date="2024-05-21T11:07:00Z">
              <w:r>
                <w:rPr>
                  <w:lang w:val="en-US" w:eastAsia="zh-CN"/>
                </w:rPr>
                <w:t>A</w:t>
              </w:r>
            </w:ins>
            <w:ins w:id="55" w:author="Reihaneh Malekafzaliardakani" w:date="2024-05-21T10:13:00Z">
              <w:r w:rsidRPr="00480423">
                <w:rPr>
                  <w:lang w:val="en-US" w:eastAsia="zh-CN"/>
                </w:rPr>
                <w:t>-</w:t>
              </w:r>
            </w:ins>
            <w:ins w:id="56" w:author="Reihaneh Malekafzaliardakani" w:date="2024-05-21T10:15:00Z">
              <w:r>
                <w:rPr>
                  <w:lang w:val="en-US" w:eastAsia="zh-CN"/>
                </w:rPr>
                <w:t>n77</w:t>
              </w:r>
            </w:ins>
            <w:ins w:id="57" w:author="Reihaneh Malekafzaliardakani" w:date="2024-05-21T10:13:00Z">
              <w:r w:rsidRPr="00480423">
                <w:rPr>
                  <w:lang w:val="en-US" w:eastAsia="zh-CN"/>
                </w:rPr>
                <w:t>A</w:t>
              </w:r>
            </w:ins>
          </w:p>
        </w:tc>
        <w:tc>
          <w:tcPr>
            <w:tcW w:w="1853" w:type="dxa"/>
            <w:gridSpan w:val="2"/>
            <w:tcBorders>
              <w:top w:val="single" w:sz="4" w:space="0" w:color="auto"/>
              <w:left w:val="single" w:sz="4" w:space="0" w:color="auto"/>
              <w:bottom w:val="nil"/>
              <w:right w:val="single" w:sz="4" w:space="0" w:color="auto"/>
            </w:tcBorders>
            <w:vAlign w:val="center"/>
          </w:tcPr>
          <w:p w14:paraId="79066AAD" w14:textId="77777777" w:rsidR="009F695F" w:rsidRPr="00E61D25" w:rsidRDefault="009F695F" w:rsidP="009F695F">
            <w:pPr>
              <w:pStyle w:val="TAC"/>
              <w:rPr>
                <w:ins w:id="58" w:author="Reihaneh Malekafzaliardakani" w:date="2024-05-21T11:04:00Z"/>
                <w:rFonts w:eastAsiaTheme="minorEastAsia"/>
                <w:vertAlign w:val="superscript"/>
                <w:lang w:val="en-US"/>
              </w:rPr>
            </w:pPr>
            <w:ins w:id="59" w:author="Reihaneh Malekafzaliardakani" w:date="2024-05-21T11:04:00Z">
              <w:r w:rsidRPr="00E61D25">
                <w:rPr>
                  <w:rFonts w:eastAsiaTheme="minorEastAsia"/>
                  <w:lang w:val="en-US"/>
                </w:rPr>
                <w:t>n41</w:t>
              </w:r>
              <w:r w:rsidRPr="00E61D25">
                <w:rPr>
                  <w:rFonts w:eastAsiaTheme="minorEastAsia"/>
                  <w:vertAlign w:val="superscript"/>
                  <w:lang w:val="en-US"/>
                </w:rPr>
                <w:t>7,9</w:t>
              </w:r>
            </w:ins>
          </w:p>
          <w:p w14:paraId="063754C1" w14:textId="77777777" w:rsidR="009F695F" w:rsidRPr="00E61D25" w:rsidRDefault="009F695F" w:rsidP="009F695F">
            <w:pPr>
              <w:pStyle w:val="TAC"/>
              <w:rPr>
                <w:ins w:id="60" w:author="Reihaneh Malekafzaliardakani" w:date="2024-05-21T11:04:00Z"/>
                <w:rFonts w:eastAsiaTheme="minorEastAsia"/>
                <w:szCs w:val="22"/>
                <w:lang w:val="en-US"/>
              </w:rPr>
            </w:pPr>
            <w:ins w:id="61" w:author="Reihaneh Malekafzaliardakani" w:date="2024-05-21T11:04:00Z">
              <w:r w:rsidRPr="00E61D25">
                <w:rPr>
                  <w:rFonts w:eastAsiaTheme="minorEastAsia"/>
                  <w:lang w:val="en-US"/>
                </w:rPr>
                <w:t>n77</w:t>
              </w:r>
              <w:r w:rsidRPr="00E61D25">
                <w:rPr>
                  <w:rFonts w:eastAsiaTheme="minorEastAsia"/>
                  <w:vertAlign w:val="superscript"/>
                  <w:lang w:val="en-US"/>
                </w:rPr>
                <w:t>7,9</w:t>
              </w:r>
            </w:ins>
          </w:p>
          <w:p w14:paraId="13BB24CA" w14:textId="77777777" w:rsidR="009F695F" w:rsidRPr="00E61D25" w:rsidRDefault="009F695F" w:rsidP="009F695F">
            <w:pPr>
              <w:pStyle w:val="TAC"/>
              <w:rPr>
                <w:ins w:id="62" w:author="Reihaneh Malekafzaliardakani" w:date="2024-05-21T11:04:00Z"/>
                <w:rFonts w:eastAsiaTheme="minorEastAsia"/>
                <w:szCs w:val="22"/>
                <w:lang w:val="en-US"/>
              </w:rPr>
            </w:pPr>
            <w:ins w:id="63" w:author="Reihaneh Malekafzaliardakani" w:date="2024-05-21T11:04:00Z">
              <w:r w:rsidRPr="00E61D25">
                <w:rPr>
                  <w:rFonts w:eastAsiaTheme="minorEastAsia"/>
                  <w:szCs w:val="22"/>
                  <w:lang w:val="en-US"/>
                </w:rPr>
                <w:t>CA_n41A-n66A</w:t>
              </w:r>
              <w:r w:rsidRPr="00E61D25">
                <w:rPr>
                  <w:rFonts w:eastAsiaTheme="minorEastAsia"/>
                  <w:vertAlign w:val="superscript"/>
                  <w:lang w:val="en-US"/>
                </w:rPr>
                <w:t>7</w:t>
              </w:r>
            </w:ins>
          </w:p>
          <w:p w14:paraId="0D7F2776" w14:textId="77777777" w:rsidR="009F695F" w:rsidRPr="00E61D25" w:rsidRDefault="009F695F" w:rsidP="009F695F">
            <w:pPr>
              <w:pStyle w:val="TAC"/>
              <w:rPr>
                <w:ins w:id="64" w:author="Reihaneh Malekafzaliardakani" w:date="2024-05-21T11:04:00Z"/>
                <w:rFonts w:eastAsiaTheme="minorEastAsia"/>
                <w:szCs w:val="22"/>
                <w:lang w:val="en-US"/>
              </w:rPr>
            </w:pPr>
            <w:ins w:id="65" w:author="Reihaneh Malekafzaliardakani" w:date="2024-05-21T11:04:00Z">
              <w:r w:rsidRPr="00E61D25">
                <w:rPr>
                  <w:rFonts w:eastAsiaTheme="minorEastAsia"/>
                  <w:szCs w:val="22"/>
                  <w:lang w:val="en-US"/>
                </w:rPr>
                <w:t>CA_n41A-n77A</w:t>
              </w:r>
              <w:r w:rsidRPr="00E61D25">
                <w:rPr>
                  <w:rFonts w:eastAsiaTheme="minorEastAsia"/>
                  <w:vertAlign w:val="superscript"/>
                  <w:lang w:val="en-US"/>
                </w:rPr>
                <w:t>7</w:t>
              </w:r>
            </w:ins>
          </w:p>
          <w:p w14:paraId="621997AE" w14:textId="77777777" w:rsidR="009F695F" w:rsidRPr="00E61D25" w:rsidRDefault="009F695F" w:rsidP="009F695F">
            <w:pPr>
              <w:pStyle w:val="TAC"/>
              <w:rPr>
                <w:ins w:id="66" w:author="Reihaneh Malekafzaliardakani" w:date="2024-05-21T11:04:00Z"/>
                <w:rFonts w:eastAsiaTheme="minorEastAsia"/>
                <w:lang w:val="en-US"/>
              </w:rPr>
            </w:pPr>
            <w:ins w:id="67" w:author="Reihaneh Malekafzaliardakani" w:date="2024-05-21T11:04:00Z">
              <w:r w:rsidRPr="00E61D25">
                <w:rPr>
                  <w:rFonts w:eastAsiaTheme="minorEastAsia"/>
                  <w:szCs w:val="22"/>
                  <w:lang w:val="en-US"/>
                </w:rPr>
                <w:t>CA_n41C</w:t>
              </w:r>
              <w:r w:rsidRPr="00E61D25">
                <w:rPr>
                  <w:rFonts w:eastAsiaTheme="minorEastAsia"/>
                  <w:vertAlign w:val="superscript"/>
                  <w:lang w:val="en-US"/>
                </w:rPr>
                <w:t>7</w:t>
              </w:r>
            </w:ins>
          </w:p>
          <w:p w14:paraId="72265D12" w14:textId="77777777" w:rsidR="009F695F" w:rsidRDefault="009F695F" w:rsidP="009F695F">
            <w:pPr>
              <w:pStyle w:val="TAC"/>
              <w:rPr>
                <w:ins w:id="68" w:author="Reihaneh Malekafzaliardakani" w:date="2024-05-21T11:05:00Z"/>
                <w:rFonts w:eastAsiaTheme="minorEastAsia"/>
                <w:vertAlign w:val="superscript"/>
                <w:lang w:val="en-US"/>
              </w:rPr>
            </w:pPr>
            <w:ins w:id="69" w:author="Reihaneh Malekafzaliardakani" w:date="2024-05-21T11:04:00Z">
              <w:r w:rsidRPr="00E61D25">
                <w:rPr>
                  <w:rFonts w:eastAsiaTheme="minorEastAsia"/>
                  <w:lang w:val="en-US"/>
                </w:rPr>
                <w:t>CA_n66A-n77A</w:t>
              </w:r>
              <w:r w:rsidRPr="00E61D25">
                <w:rPr>
                  <w:rFonts w:eastAsiaTheme="minorEastAsia"/>
                  <w:vertAlign w:val="superscript"/>
                  <w:lang w:val="en-US"/>
                </w:rPr>
                <w:t>7</w:t>
              </w:r>
            </w:ins>
          </w:p>
          <w:p w14:paraId="7A18130A" w14:textId="77777777" w:rsidR="009F695F" w:rsidRPr="00E61361" w:rsidRDefault="009F695F" w:rsidP="009F695F">
            <w:pPr>
              <w:pStyle w:val="TAC"/>
              <w:rPr>
                <w:ins w:id="70" w:author="Reihaneh Malekafzaliardakani" w:date="2024-05-21T11:05:00Z"/>
                <w:rFonts w:eastAsiaTheme="minorEastAsia"/>
                <w:szCs w:val="22"/>
                <w:lang w:val="en-US" w:eastAsia="zh-CN"/>
              </w:rPr>
            </w:pPr>
            <w:ins w:id="71" w:author="Reihaneh Malekafzaliardakani" w:date="2024-05-21T11:05:00Z">
              <w:r w:rsidRPr="00E61361">
                <w:rPr>
                  <w:rFonts w:eastAsiaTheme="minorEastAsia"/>
                  <w:szCs w:val="22"/>
                  <w:lang w:val="en-US" w:eastAsia="zh-CN"/>
                </w:rPr>
                <w:t>CA_n41C-n66A</w:t>
              </w:r>
            </w:ins>
          </w:p>
          <w:p w14:paraId="7B2CDA69" w14:textId="089F6F85" w:rsidR="009F695F" w:rsidRPr="00480423" w:rsidRDefault="009F695F" w:rsidP="009F695F">
            <w:pPr>
              <w:pStyle w:val="TAC"/>
              <w:rPr>
                <w:ins w:id="72" w:author="Reihaneh Malekafzaliardakani" w:date="2024-05-21T10:13:00Z"/>
                <w:lang w:val="en-US" w:eastAsia="zh-CN"/>
              </w:rPr>
            </w:pPr>
            <w:ins w:id="73" w:author="Reihaneh Malekafzaliardakani" w:date="2024-05-21T11:05:00Z">
              <w:r w:rsidRPr="00E61361">
                <w:rPr>
                  <w:rFonts w:eastAsiaTheme="minorEastAsia"/>
                  <w:szCs w:val="22"/>
                  <w:lang w:val="en-US" w:eastAsia="zh-CN"/>
                </w:rPr>
                <w:t>CA_n41C-n77A</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1DC4FA4E" w:rsidR="009F695F" w:rsidRPr="00480423" w:rsidRDefault="009F695F" w:rsidP="009F695F">
            <w:pPr>
              <w:pStyle w:val="TAC"/>
              <w:rPr>
                <w:ins w:id="74" w:author="Reihaneh Malekafzaliardakani" w:date="2024-05-21T10:13:00Z"/>
                <w:lang w:val="en-US" w:eastAsia="zh-CN"/>
              </w:rPr>
            </w:pPr>
            <w:ins w:id="75" w:author="Reihaneh Malekafzaliardakani" w:date="2024-05-21T11:04:00Z">
              <w:r w:rsidRPr="00E61D25">
                <w:rPr>
                  <w:rFonts w:eastAsiaTheme="minorEastAsia"/>
                  <w:szCs w:val="22"/>
                  <w:lang w:val="en-US"/>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63C0808F" w:rsidR="009F695F" w:rsidRPr="00480423" w:rsidRDefault="009F695F" w:rsidP="009F695F">
            <w:pPr>
              <w:pStyle w:val="TAC"/>
              <w:rPr>
                <w:ins w:id="76" w:author="Reihaneh Malekafzaliardakani" w:date="2024-05-21T10:13:00Z"/>
                <w:lang w:val="en-US" w:eastAsia="zh-CN"/>
              </w:rPr>
            </w:pPr>
            <w:ins w:id="77" w:author="Reihaneh Malekafzaliardakani" w:date="2024-05-21T11:04:00Z">
              <w:r w:rsidRPr="00E61D25">
                <w:rPr>
                  <w:rFonts w:eastAsiaTheme="minorEastAsia"/>
                  <w:lang w:val="en-US" w:eastAsia="zh-CN" w:bidi="ar"/>
                </w:rPr>
                <w:t>CA_n41C_BCS0</w:t>
              </w:r>
            </w:ins>
          </w:p>
        </w:tc>
        <w:tc>
          <w:tcPr>
            <w:tcW w:w="1984" w:type="dxa"/>
            <w:tcBorders>
              <w:top w:val="single" w:sz="4" w:space="0" w:color="auto"/>
              <w:left w:val="single" w:sz="4" w:space="0" w:color="auto"/>
              <w:bottom w:val="nil"/>
              <w:right w:val="single" w:sz="4" w:space="0" w:color="auto"/>
            </w:tcBorders>
            <w:vAlign w:val="center"/>
          </w:tcPr>
          <w:p w14:paraId="79570DCE" w14:textId="031A2504" w:rsidR="009F695F" w:rsidRPr="00480423" w:rsidRDefault="009F695F" w:rsidP="009F695F">
            <w:pPr>
              <w:pStyle w:val="TAC"/>
              <w:rPr>
                <w:ins w:id="78" w:author="Reihaneh Malekafzaliardakani" w:date="2024-05-21T10:13:00Z"/>
                <w:lang w:val="en-US" w:eastAsia="zh-CN"/>
              </w:rPr>
            </w:pPr>
            <w:ins w:id="79" w:author="Reihaneh Malekafzaliardakani" w:date="2024-05-21T11:04:00Z">
              <w:r w:rsidRPr="00E61D25">
                <w:rPr>
                  <w:rFonts w:eastAsiaTheme="minorEastAsia" w:cs="Arial"/>
                  <w:lang w:val="en-US" w:eastAsia="zh-CN"/>
                </w:rPr>
                <w:t>0</w:t>
              </w:r>
            </w:ins>
          </w:p>
        </w:tc>
      </w:tr>
      <w:tr w:rsidR="009F695F" w:rsidRPr="00480423" w14:paraId="260EACFE" w14:textId="77777777" w:rsidTr="009C49DD">
        <w:trPr>
          <w:trHeight w:val="29"/>
          <w:ins w:id="80"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9F695F" w:rsidRPr="00480423" w:rsidRDefault="009F695F" w:rsidP="009F695F">
            <w:pPr>
              <w:pStyle w:val="TAC"/>
              <w:rPr>
                <w:ins w:id="81"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32EBC48A" w:rsidR="009F695F" w:rsidRPr="00480423" w:rsidRDefault="009F695F" w:rsidP="009F695F">
            <w:pPr>
              <w:pStyle w:val="TAC"/>
              <w:rPr>
                <w:ins w:id="82"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6A7FB78D" w:rsidR="009F695F" w:rsidRPr="00480423" w:rsidRDefault="009F695F" w:rsidP="009F695F">
            <w:pPr>
              <w:pStyle w:val="TAC"/>
              <w:rPr>
                <w:ins w:id="83" w:author="Reihaneh Malekafzaliardakani" w:date="2024-05-21T10:13:00Z"/>
                <w:lang w:val="en-US" w:eastAsia="zh-CN"/>
              </w:rPr>
            </w:pPr>
            <w:ins w:id="84" w:author="Reihaneh Malekafzaliardakani" w:date="2024-05-21T11:04:00Z">
              <w:r w:rsidRPr="00E61D25">
                <w:rPr>
                  <w:rFonts w:eastAsiaTheme="minorEastAsia"/>
                  <w:szCs w:val="22"/>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792F6EBD" w:rsidR="009F695F" w:rsidRPr="00480423" w:rsidRDefault="009F695F" w:rsidP="009F695F">
            <w:pPr>
              <w:pStyle w:val="TAC"/>
              <w:rPr>
                <w:ins w:id="85" w:author="Reihaneh Malekafzaliardakani" w:date="2024-05-21T10:13:00Z"/>
                <w:lang w:val="en-US" w:eastAsia="zh-CN"/>
              </w:rPr>
            </w:pPr>
            <w:ins w:id="86" w:author="Reihaneh Malekafzaliardakani" w:date="2024-05-21T11:04:00Z">
              <w:r w:rsidRPr="00E61D25">
                <w:rPr>
                  <w:rFonts w:eastAsiaTheme="minorEastAsia"/>
                  <w:lang w:val="en-US" w:eastAsia="zh-CN" w:bidi="ar"/>
                </w:rPr>
                <w:t>5, 10, 15, 20, 25, 30, 40</w:t>
              </w:r>
            </w:ins>
          </w:p>
        </w:tc>
        <w:tc>
          <w:tcPr>
            <w:tcW w:w="1984" w:type="dxa"/>
            <w:tcBorders>
              <w:top w:val="nil"/>
              <w:left w:val="single" w:sz="4" w:space="0" w:color="auto"/>
              <w:bottom w:val="nil"/>
              <w:right w:val="single" w:sz="4" w:space="0" w:color="auto"/>
            </w:tcBorders>
            <w:vAlign w:val="center"/>
          </w:tcPr>
          <w:p w14:paraId="284CD185" w14:textId="77777777" w:rsidR="009F695F" w:rsidRPr="00480423" w:rsidRDefault="009F695F" w:rsidP="009F695F">
            <w:pPr>
              <w:pStyle w:val="TAC"/>
              <w:rPr>
                <w:ins w:id="87" w:author="Reihaneh Malekafzaliardakani" w:date="2024-05-21T10:13:00Z"/>
                <w:lang w:val="en-US" w:eastAsia="zh-CN"/>
              </w:rPr>
            </w:pPr>
          </w:p>
        </w:tc>
      </w:tr>
      <w:tr w:rsidR="009F695F" w:rsidRPr="00480423" w14:paraId="55B7F677" w14:textId="77777777" w:rsidTr="009C49DD">
        <w:trPr>
          <w:trHeight w:val="29"/>
          <w:ins w:id="88"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9F695F" w:rsidRPr="00480423" w:rsidRDefault="009F695F" w:rsidP="009F695F">
            <w:pPr>
              <w:pStyle w:val="TAC"/>
              <w:rPr>
                <w:ins w:id="89"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9F695F" w:rsidRPr="00480423" w:rsidRDefault="009F695F" w:rsidP="009F695F">
            <w:pPr>
              <w:pStyle w:val="TAC"/>
              <w:rPr>
                <w:ins w:id="90"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592068D3" w:rsidR="009F695F" w:rsidRPr="00480423" w:rsidRDefault="009F695F" w:rsidP="009F695F">
            <w:pPr>
              <w:pStyle w:val="TAC"/>
              <w:rPr>
                <w:ins w:id="91" w:author="Reihaneh Malekafzaliardakani" w:date="2024-05-21T10:13:00Z"/>
                <w:lang w:val="en-US" w:eastAsia="zh-CN"/>
              </w:rPr>
            </w:pPr>
            <w:ins w:id="92" w:author="Reihaneh Malekafzaliardakani" w:date="2024-05-21T11:04:00Z">
              <w:r w:rsidRPr="00E61D25">
                <w:rPr>
                  <w:rFonts w:eastAsiaTheme="minorEastAsia"/>
                  <w:szCs w:val="22"/>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15BAF7A5" w:rsidR="009F695F" w:rsidRPr="00480423" w:rsidRDefault="009F695F" w:rsidP="009F695F">
            <w:pPr>
              <w:pStyle w:val="TAC"/>
              <w:rPr>
                <w:ins w:id="93" w:author="Reihaneh Malekafzaliardakani" w:date="2024-05-21T10:13:00Z"/>
                <w:lang w:val="en-US" w:eastAsia="zh-CN"/>
              </w:rPr>
            </w:pPr>
            <w:ins w:id="94" w:author="Reihaneh Malekafzaliardakani" w:date="2024-05-21T11:04:00Z">
              <w:r w:rsidRPr="00E61D25">
                <w:rPr>
                  <w:rFonts w:eastAsiaTheme="minorEastAsia"/>
                  <w:lang w:val="en-US" w:eastAsia="zh-CN" w:bidi="ar"/>
                </w:rPr>
                <w:t>10, 15, 20, 25, 30, 40, 50, 60, 70, 80, 90, 100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9F695F" w:rsidRPr="00480423" w:rsidRDefault="009F695F" w:rsidP="009F695F">
            <w:pPr>
              <w:pStyle w:val="TAC"/>
              <w:rPr>
                <w:ins w:id="95" w:author="Reihaneh Malekafzaliardakani" w:date="2024-05-21T10:13:00Z"/>
                <w:lang w:val="en-US" w:eastAsia="zh-CN"/>
              </w:rPr>
            </w:pPr>
          </w:p>
        </w:tc>
      </w:tr>
      <w:tr w:rsidR="009F695F" w:rsidRPr="00480423" w14:paraId="3136FAE3" w14:textId="77777777" w:rsidTr="009C49DD">
        <w:trPr>
          <w:trHeight w:val="29"/>
          <w:ins w:id="96"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9F695F" w:rsidRPr="00480423" w:rsidRDefault="009F695F" w:rsidP="009F695F">
            <w:pPr>
              <w:pStyle w:val="TAC"/>
              <w:rPr>
                <w:ins w:id="97"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9F695F" w:rsidRPr="00480423" w:rsidRDefault="009F695F" w:rsidP="009F695F">
            <w:pPr>
              <w:pStyle w:val="TAC"/>
              <w:rPr>
                <w:ins w:id="9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666C49A7" w:rsidR="009F695F" w:rsidRPr="00480423" w:rsidRDefault="009F695F" w:rsidP="009F695F">
            <w:pPr>
              <w:pStyle w:val="TAC"/>
              <w:rPr>
                <w:ins w:id="99" w:author="Reihaneh Malekafzaliardakani" w:date="2024-05-21T10:13:00Z"/>
                <w:lang w:val="en-US" w:eastAsia="zh-CN"/>
              </w:rPr>
            </w:pPr>
            <w:ins w:id="100" w:author="Reihaneh Malekafzaliardakani" w:date="2024-05-21T11:04:00Z">
              <w:r w:rsidRPr="00E61D25">
                <w:rPr>
                  <w:rFonts w:eastAsiaTheme="minorEastAsia"/>
                  <w:szCs w:val="22"/>
                  <w:lang w:val="en-US"/>
                </w:rPr>
                <w:t>n41</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70346289" w:rsidR="009F695F" w:rsidRPr="00480423" w:rsidRDefault="009F695F" w:rsidP="009F695F">
            <w:pPr>
              <w:pStyle w:val="TAC"/>
              <w:rPr>
                <w:ins w:id="101" w:author="Reihaneh Malekafzaliardakani" w:date="2024-05-21T10:13:00Z"/>
                <w:lang w:val="en-US" w:eastAsia="zh-CN"/>
              </w:rPr>
            </w:pPr>
            <w:ins w:id="102" w:author="Reihaneh Malekafzaliardakani" w:date="2024-05-21T11:04:00Z">
              <w:r w:rsidRPr="00E61D25">
                <w:rPr>
                  <w:rFonts w:eastAsiaTheme="minorEastAsia"/>
                  <w:lang w:val="en-US" w:eastAsia="zh-CN" w:bidi="ar"/>
                </w:rPr>
                <w:t>CA_n41C BCS 4 and 5</w:t>
              </w:r>
            </w:ins>
          </w:p>
        </w:tc>
        <w:tc>
          <w:tcPr>
            <w:tcW w:w="1984" w:type="dxa"/>
            <w:tcBorders>
              <w:top w:val="single" w:sz="4" w:space="0" w:color="auto"/>
              <w:left w:val="single" w:sz="4" w:space="0" w:color="auto"/>
              <w:bottom w:val="nil"/>
              <w:right w:val="single" w:sz="4" w:space="0" w:color="auto"/>
            </w:tcBorders>
            <w:vAlign w:val="center"/>
          </w:tcPr>
          <w:p w14:paraId="0E6E1C0E" w14:textId="52109435" w:rsidR="009F695F" w:rsidRPr="00480423" w:rsidRDefault="009F695F" w:rsidP="009F695F">
            <w:pPr>
              <w:pStyle w:val="TAC"/>
              <w:rPr>
                <w:ins w:id="103" w:author="Reihaneh Malekafzaliardakani" w:date="2024-05-21T10:13:00Z"/>
                <w:lang w:val="en-US" w:eastAsia="zh-CN"/>
              </w:rPr>
            </w:pPr>
            <w:ins w:id="104" w:author="Reihaneh Malekafzaliardakani" w:date="2024-05-21T11:04:00Z">
              <w:r w:rsidRPr="00E61D25">
                <w:rPr>
                  <w:rFonts w:eastAsiaTheme="minorEastAsia"/>
                  <w:szCs w:val="22"/>
                  <w:lang w:val="en-US" w:eastAsia="zh-CN"/>
                </w:rPr>
                <w:t>4 and 5</w:t>
              </w:r>
            </w:ins>
          </w:p>
        </w:tc>
      </w:tr>
      <w:tr w:rsidR="009F695F" w:rsidRPr="00480423" w14:paraId="6E799318" w14:textId="77777777" w:rsidTr="009C49DD">
        <w:trPr>
          <w:trHeight w:val="29"/>
          <w:ins w:id="105"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9F695F" w:rsidRPr="00480423" w:rsidRDefault="009F695F" w:rsidP="009F695F">
            <w:pPr>
              <w:pStyle w:val="TAC"/>
              <w:rPr>
                <w:ins w:id="106"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9F695F" w:rsidRPr="00480423" w:rsidRDefault="009F695F" w:rsidP="009F695F">
            <w:pPr>
              <w:pStyle w:val="TAC"/>
              <w:rPr>
                <w:ins w:id="107"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22E55C6A" w:rsidR="009F695F" w:rsidRPr="00480423" w:rsidRDefault="009F695F" w:rsidP="009F695F">
            <w:pPr>
              <w:pStyle w:val="TAC"/>
              <w:rPr>
                <w:ins w:id="108" w:author="Reihaneh Malekafzaliardakani" w:date="2024-05-21T10:13:00Z"/>
                <w:lang w:val="en-US" w:eastAsia="zh-CN"/>
              </w:rPr>
            </w:pPr>
            <w:ins w:id="109" w:author="Reihaneh Malekafzaliardakani" w:date="2024-05-21T11:04:00Z">
              <w:r w:rsidRPr="00E61D25">
                <w:rPr>
                  <w:rFonts w:eastAsiaTheme="minorEastAsia"/>
                  <w:szCs w:val="22"/>
                  <w:lang w:val="en-US"/>
                </w:rPr>
                <w:t>n66</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1520AAC7" w:rsidR="009F695F" w:rsidRPr="00480423" w:rsidRDefault="009F695F" w:rsidP="009F695F">
            <w:pPr>
              <w:pStyle w:val="TAC"/>
              <w:rPr>
                <w:ins w:id="110" w:author="Reihaneh Malekafzaliardakani" w:date="2024-05-21T10:13:00Z"/>
                <w:lang w:val="en-US" w:eastAsia="zh-CN"/>
              </w:rPr>
            </w:pPr>
            <w:ins w:id="111" w:author="Reihaneh Malekafzaliardakani" w:date="2024-05-21T11:04:00Z">
              <w:r w:rsidRPr="00E61D25">
                <w:rPr>
                  <w:rFonts w:eastAsiaTheme="minorEastAsia"/>
                  <w:lang w:val="en-US" w:eastAsia="zh-CN" w:bidi="ar"/>
                </w:rPr>
                <w:t>n66 channel bandwidths in Table 5.3.5-1</w:t>
              </w:r>
            </w:ins>
          </w:p>
        </w:tc>
        <w:tc>
          <w:tcPr>
            <w:tcW w:w="1984" w:type="dxa"/>
            <w:tcBorders>
              <w:top w:val="nil"/>
              <w:left w:val="single" w:sz="4" w:space="0" w:color="auto"/>
              <w:bottom w:val="nil"/>
              <w:right w:val="single" w:sz="4" w:space="0" w:color="auto"/>
            </w:tcBorders>
            <w:vAlign w:val="center"/>
          </w:tcPr>
          <w:p w14:paraId="120BEC6C" w14:textId="77777777" w:rsidR="009F695F" w:rsidRPr="00480423" w:rsidRDefault="009F695F" w:rsidP="009F695F">
            <w:pPr>
              <w:pStyle w:val="TAC"/>
              <w:rPr>
                <w:ins w:id="112" w:author="Reihaneh Malekafzaliardakani" w:date="2024-05-21T10:13:00Z"/>
                <w:lang w:val="en-US" w:eastAsia="zh-CN"/>
              </w:rPr>
            </w:pPr>
          </w:p>
        </w:tc>
      </w:tr>
      <w:tr w:rsidR="009F695F" w:rsidRPr="00480423" w14:paraId="4445E772" w14:textId="77777777" w:rsidTr="00600CED">
        <w:trPr>
          <w:trHeight w:val="29"/>
          <w:ins w:id="113"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490CF1D6" w14:textId="77777777" w:rsidR="009F695F" w:rsidRPr="00480423" w:rsidRDefault="009F695F" w:rsidP="009F695F">
            <w:pPr>
              <w:pStyle w:val="TAC"/>
              <w:rPr>
                <w:ins w:id="114"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9F695F" w:rsidRPr="00480423" w:rsidRDefault="009F695F" w:rsidP="009F695F">
            <w:pPr>
              <w:pStyle w:val="TAC"/>
              <w:rPr>
                <w:ins w:id="115"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54CCB35D" w:rsidR="009F695F" w:rsidRPr="00480423" w:rsidRDefault="009F695F" w:rsidP="009F695F">
            <w:pPr>
              <w:pStyle w:val="TAC"/>
              <w:rPr>
                <w:ins w:id="116" w:author="Reihaneh Malekafzaliardakani" w:date="2024-05-21T10:13:00Z"/>
                <w:lang w:val="en-US" w:eastAsia="zh-CN"/>
              </w:rPr>
            </w:pPr>
            <w:ins w:id="117" w:author="Reihaneh Malekafzaliardakani" w:date="2024-05-21T11:04:00Z">
              <w:r w:rsidRPr="00E61D25">
                <w:rPr>
                  <w:rFonts w:eastAsiaTheme="minorEastAsia"/>
                  <w:szCs w:val="22"/>
                  <w:lang w:val="en-US"/>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0F53E8F8" w:rsidR="009F695F" w:rsidRPr="00480423" w:rsidRDefault="009F695F" w:rsidP="009F695F">
            <w:pPr>
              <w:pStyle w:val="TAC"/>
              <w:rPr>
                <w:ins w:id="118" w:author="Reihaneh Malekafzaliardakani" w:date="2024-05-21T10:13:00Z"/>
                <w:lang w:val="en-US" w:eastAsia="zh-CN"/>
              </w:rPr>
            </w:pPr>
            <w:ins w:id="119" w:author="Reihaneh Malekafzaliardakani" w:date="2024-05-21T11:04:00Z">
              <w:r w:rsidRPr="00E61D25">
                <w:rPr>
                  <w:rFonts w:eastAsiaTheme="minorEastAsia"/>
                  <w:lang w:val="en-US" w:eastAsia="zh-CN" w:bidi="ar"/>
                </w:rPr>
                <w:t>n77 channel bandwidths in Table 5.3.5-1</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9F695F" w:rsidRPr="00480423" w:rsidRDefault="009F695F" w:rsidP="009F695F">
            <w:pPr>
              <w:pStyle w:val="TAC"/>
              <w:rPr>
                <w:ins w:id="120" w:author="Reihaneh Malekafzaliardakani" w:date="2024-05-21T10:13:00Z"/>
                <w:lang w:val="en-US" w:eastAsia="zh-CN"/>
              </w:rPr>
            </w:pPr>
          </w:p>
        </w:tc>
      </w:tr>
    </w:tbl>
    <w:p w14:paraId="6126FD33" w14:textId="77777777" w:rsidR="00FF63A8" w:rsidRPr="00837B41" w:rsidRDefault="00FF63A8" w:rsidP="00FF63A8">
      <w:pPr>
        <w:rPr>
          <w:ins w:id="121" w:author="Reihaneh Malekafzaliardakani" w:date="2024-05-21T10:13:00Z"/>
        </w:rPr>
      </w:pPr>
    </w:p>
    <w:p w14:paraId="2FCC6B1D" w14:textId="572E6DA2" w:rsidR="00FF63A8" w:rsidRPr="00417E56" w:rsidRDefault="00FF63A8" w:rsidP="00FF63A8">
      <w:pPr>
        <w:pStyle w:val="Heading3"/>
        <w:rPr>
          <w:ins w:id="122" w:author="Reihaneh Malekafzaliardakani" w:date="2024-05-21T10:13:00Z"/>
        </w:rPr>
      </w:pPr>
      <w:bookmarkStart w:id="123" w:name="_Toc152686279"/>
      <w:bookmarkStart w:id="124" w:name="_Toc164898991"/>
      <w:bookmarkStart w:id="125" w:name="_Toc165032121"/>
      <w:ins w:id="126" w:author="Reihaneh Malekafzaliardakani" w:date="2024-05-21T10:13:00Z">
        <w:r>
          <w:lastRenderedPageBreak/>
          <w:t>5.</w:t>
        </w:r>
      </w:ins>
      <w:ins w:id="127" w:author="Reihaneh Malekafzaliardakani" w:date="2024-05-21T10:14:00Z">
        <w:r>
          <w:t>x</w:t>
        </w:r>
      </w:ins>
      <w:ins w:id="128" w:author="Reihaneh Malekafzaliardakani" w:date="2024-05-21T10:13:00Z">
        <w:r>
          <w:t>.2</w:t>
        </w:r>
        <w:r>
          <w:tab/>
        </w:r>
        <w:r w:rsidRPr="00417E56">
          <w:t>Specific for 2 bands UL CA</w:t>
        </w:r>
        <w:bookmarkEnd w:id="123"/>
        <w:bookmarkEnd w:id="124"/>
        <w:bookmarkEnd w:id="125"/>
      </w:ins>
    </w:p>
    <w:p w14:paraId="50360C5A" w14:textId="5870360C" w:rsidR="00FF63A8" w:rsidRPr="00417E56" w:rsidRDefault="00FF63A8" w:rsidP="00FF63A8">
      <w:pPr>
        <w:pStyle w:val="Heading4"/>
        <w:rPr>
          <w:ins w:id="129" w:author="Reihaneh Malekafzaliardakani" w:date="2024-05-21T10:13:00Z"/>
        </w:rPr>
      </w:pPr>
      <w:bookmarkStart w:id="130" w:name="_Toc152686280"/>
      <w:bookmarkStart w:id="131" w:name="_Toc164898992"/>
      <w:bookmarkStart w:id="132" w:name="_Toc165032122"/>
      <w:ins w:id="133" w:author="Reihaneh Malekafzaliardakani" w:date="2024-05-21T10:13:00Z">
        <w:r>
          <w:t>5.</w:t>
        </w:r>
      </w:ins>
      <w:ins w:id="134" w:author="Reihaneh Malekafzaliardakani" w:date="2024-05-21T10:14:00Z">
        <w:r>
          <w:t>x</w:t>
        </w:r>
      </w:ins>
      <w:ins w:id="135" w:author="Reihaneh Malekafzaliardakani" w:date="2024-05-21T10:13:00Z">
        <w:r>
          <w:t>.2.1</w:t>
        </w:r>
        <w:r>
          <w:tab/>
        </w:r>
        <w:r w:rsidRPr="00417E56">
          <w:t>UE co-existence studies</w:t>
        </w:r>
        <w:bookmarkEnd w:id="130"/>
        <w:bookmarkEnd w:id="131"/>
        <w:bookmarkEnd w:id="132"/>
      </w:ins>
    </w:p>
    <w:p w14:paraId="354E5A93" w14:textId="1972A6DE" w:rsidR="00FF63A8" w:rsidRDefault="00FF63A8" w:rsidP="00FF63A8">
      <w:pPr>
        <w:rPr>
          <w:ins w:id="136" w:author="Reihaneh Malekafzaliardakani" w:date="2024-05-21T10:13:00Z"/>
        </w:rPr>
      </w:pPr>
      <w:ins w:id="137" w:author="Reihaneh Malekafzaliardakani" w:date="2024-05-21T10:13:00Z">
        <w:r>
          <w:t xml:space="preserve">Table </w:t>
        </w:r>
        <w:r>
          <w:rPr>
            <w:rFonts w:hint="eastAsia"/>
            <w:lang w:val="en-US" w:eastAsia="zh-CN"/>
          </w:rPr>
          <w:t>5.</w:t>
        </w:r>
      </w:ins>
      <w:ins w:id="138" w:author="Reihaneh Malekafzaliardakani" w:date="2024-05-21T10:14:00Z">
        <w:r>
          <w:rPr>
            <w:lang w:val="en-US" w:eastAsia="zh-CN"/>
          </w:rPr>
          <w:t>x</w:t>
        </w:r>
      </w:ins>
      <w:ins w:id="139" w:author="Reihaneh Malekafzaliardakani" w:date="2024-05-21T10:13:00Z">
        <w:r>
          <w:rPr>
            <w:lang w:val="en-US" w:eastAsia="zh-CN"/>
          </w:rPr>
          <w:t>.2.1</w:t>
        </w:r>
        <w:r>
          <w:t>-1 lists B</w:t>
        </w:r>
        <w:r>
          <w:rPr>
            <w:lang w:eastAsia="ja-JP"/>
          </w:rPr>
          <w:t xml:space="preserve">and </w:t>
        </w:r>
      </w:ins>
      <w:ins w:id="140" w:author="Reihaneh Malekafzaliardakani" w:date="2024-05-21T11:07:00Z">
        <w:r w:rsidR="009F695F">
          <w:rPr>
            <w:lang w:val="en-US" w:eastAsia="zh-CN"/>
          </w:rPr>
          <w:t>n41</w:t>
        </w:r>
      </w:ins>
      <w:ins w:id="141" w:author="Reihaneh Malekafzaliardakani" w:date="2024-05-21T10:13:00Z">
        <w:r>
          <w:rPr>
            <w:lang w:eastAsia="ja-JP"/>
          </w:rPr>
          <w:t xml:space="preserve">A </w:t>
        </w:r>
        <w:r>
          <w:t>+ B</w:t>
        </w:r>
        <w:r>
          <w:rPr>
            <w:lang w:eastAsia="ja-JP"/>
          </w:rPr>
          <w:t xml:space="preserve">and </w:t>
        </w:r>
      </w:ins>
      <w:ins w:id="142" w:author="Reihaneh Malekafzaliardakani" w:date="2024-05-21T11:06:00Z">
        <w:r w:rsidR="009F695F">
          <w:rPr>
            <w:lang w:val="en-US" w:eastAsia="zh-CN"/>
          </w:rPr>
          <w:t>n66</w:t>
        </w:r>
      </w:ins>
      <w:ins w:id="143" w:author="Reihaneh Malekafzaliardakani" w:date="2024-05-21T10:13:00Z">
        <w:r>
          <w:rPr>
            <w:lang w:eastAsia="ja-JP"/>
          </w:rPr>
          <w:t>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 xml:space="preserve">order triple beat (IMD3) related to 2UL band 3CC (one band support intra-band ULCA) for the UE-to-UE coexistence analysis into the third receive band of Band </w:t>
        </w:r>
      </w:ins>
      <w:ins w:id="144" w:author="Reihaneh Malekafzaliardakani" w:date="2024-05-21T10:15:00Z">
        <w:r>
          <w:t>n77</w:t>
        </w:r>
      </w:ins>
      <w:ins w:id="145" w:author="Reihaneh Malekafzaliardakani" w:date="2024-05-21T10:13:00Z">
        <w:r>
          <w:t xml:space="preserve">, where Band </w:t>
        </w:r>
      </w:ins>
      <w:ins w:id="146" w:author="Reihaneh Malekafzaliardakani" w:date="2024-05-21T11:06:00Z">
        <w:r w:rsidR="009F695F">
          <w:t>n66</w:t>
        </w:r>
      </w:ins>
      <w:ins w:id="147" w:author="Reihaneh Malekafzaliardakani" w:date="2024-05-21T10:13:00Z">
        <w:r>
          <w:t xml:space="preserve">C is the uplink band supporting two uplink carriers and Band </w:t>
        </w:r>
      </w:ins>
      <w:ins w:id="148" w:author="Reihaneh Malekafzaliardakani" w:date="2024-05-21T11:07:00Z">
        <w:r w:rsidR="009F695F">
          <w:t>n41</w:t>
        </w:r>
      </w:ins>
      <w:ins w:id="149" w:author="Reihaneh Malekafzaliardakani" w:date="2024-05-21T10:13:00Z">
        <w:r>
          <w:t xml:space="preserve"> is the single uplink carrier.</w:t>
        </w:r>
      </w:ins>
    </w:p>
    <w:p w14:paraId="19F594E4" w14:textId="2138795D" w:rsidR="00FF63A8" w:rsidRDefault="00FF63A8" w:rsidP="00FF63A8">
      <w:pPr>
        <w:keepNext/>
        <w:keepLines/>
        <w:spacing w:before="120" w:after="120"/>
        <w:jc w:val="center"/>
        <w:rPr>
          <w:ins w:id="150" w:author="Reihaneh Malekafzaliardakani" w:date="2024-05-21T10:13:00Z"/>
          <w:rFonts w:ascii="Arial" w:hAnsi="Arial" w:cs="Arial"/>
          <w:b/>
          <w:lang w:val="en-US"/>
        </w:rPr>
      </w:pPr>
      <w:ins w:id="151" w:author="Reihaneh Malekafzaliardakani" w:date="2024-05-21T10:13:00Z">
        <w:r>
          <w:rPr>
            <w:rFonts w:ascii="Arial" w:hAnsi="Arial" w:cs="Arial"/>
            <w:b/>
            <w:lang w:val="en-US"/>
          </w:rPr>
          <w:t xml:space="preserve">Table </w:t>
        </w:r>
        <w:r>
          <w:rPr>
            <w:rFonts w:ascii="Arial" w:hAnsi="Arial" w:cs="Arial" w:hint="eastAsia"/>
            <w:b/>
            <w:lang w:val="en-US" w:eastAsia="zh-CN"/>
          </w:rPr>
          <w:t>5.</w:t>
        </w:r>
      </w:ins>
      <w:ins w:id="152" w:author="Reihaneh Malekafzaliardakani" w:date="2024-05-21T10:14:00Z">
        <w:r>
          <w:rPr>
            <w:rFonts w:ascii="Arial" w:hAnsi="Arial" w:cs="Arial"/>
            <w:b/>
            <w:lang w:val="en-US" w:eastAsia="zh-CN"/>
          </w:rPr>
          <w:t>x</w:t>
        </w:r>
      </w:ins>
      <w:ins w:id="153" w:author="Reihaneh Malekafzaliardakani" w:date="2024-05-21T10:13:00Z">
        <w:r>
          <w:rPr>
            <w:rFonts w:ascii="Arial" w:hAnsi="Arial" w:cs="Arial"/>
            <w:b/>
            <w:lang w:val="en-US" w:eastAsia="zh-CN"/>
          </w:rPr>
          <w:t>.2</w:t>
        </w:r>
        <w:r>
          <w:rPr>
            <w:rFonts w:ascii="Arial" w:hAnsi="Arial" w:cs="Arial"/>
            <w:b/>
            <w:lang w:val="en-US"/>
          </w:rPr>
          <w:t xml:space="preserve">.1-1: Band </w:t>
        </w:r>
      </w:ins>
      <w:ins w:id="154" w:author="Reihaneh Malekafzaliardakani" w:date="2024-05-21T11:07:00Z">
        <w:r w:rsidR="009F695F">
          <w:rPr>
            <w:rFonts w:ascii="Arial" w:hAnsi="Arial" w:cs="Arial"/>
            <w:b/>
            <w:lang w:val="en-US" w:eastAsia="zh-CN"/>
          </w:rPr>
          <w:t>n41</w:t>
        </w:r>
      </w:ins>
      <w:ins w:id="155" w:author="Reihaneh Malekafzaliardakani" w:date="2024-05-21T10:13:00Z">
        <w:r>
          <w:rPr>
            <w:rFonts w:ascii="Arial" w:hAnsi="Arial" w:cs="Arial"/>
            <w:b/>
            <w:lang w:val="en-US"/>
          </w:rPr>
          <w:t xml:space="preserve"> and Band </w:t>
        </w:r>
      </w:ins>
      <w:ins w:id="156" w:author="Reihaneh Malekafzaliardakani" w:date="2024-05-21T11:06:00Z">
        <w:r w:rsidR="009F695F">
          <w:rPr>
            <w:rFonts w:ascii="Arial" w:hAnsi="Arial" w:cs="Arial"/>
            <w:b/>
            <w:lang w:val="en-US" w:eastAsia="zh-CN"/>
          </w:rPr>
          <w:t>n66</w:t>
        </w:r>
      </w:ins>
      <w:ins w:id="157" w:author="Reihaneh Malekafzaliardakani" w:date="2024-05-21T10:13:00Z">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D67B99" w:rsidRPr="004562FA" w14:paraId="3B54BC57" w14:textId="77777777" w:rsidTr="009C49DD">
        <w:trPr>
          <w:trHeight w:val="120"/>
          <w:ins w:id="158" w:author="Reihaneh Malekafzaliardakani" w:date="2024-05-21T11:27: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0FCA82F" w14:textId="77777777" w:rsidR="00D67B99" w:rsidRPr="005A5769" w:rsidRDefault="00D67B99" w:rsidP="009C49DD">
            <w:pPr>
              <w:spacing w:after="0"/>
              <w:jc w:val="center"/>
              <w:rPr>
                <w:ins w:id="159" w:author="Reihaneh Malekafzaliardakani" w:date="2024-05-21T11:27:00Z"/>
                <w:rFonts w:ascii="Calibri" w:hAnsi="Calibri" w:cs="Calibri"/>
                <w:color w:val="000000"/>
                <w:sz w:val="18"/>
                <w:szCs w:val="18"/>
              </w:rPr>
            </w:pPr>
            <w:ins w:id="160" w:author="Reihaneh Malekafzaliardakani" w:date="2024-05-21T11:27: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57CCF514" w14:textId="77777777" w:rsidR="00D67B99" w:rsidRPr="005A5769" w:rsidRDefault="00D67B99" w:rsidP="009C49DD">
            <w:pPr>
              <w:spacing w:after="0"/>
              <w:jc w:val="center"/>
              <w:rPr>
                <w:ins w:id="161" w:author="Reihaneh Malekafzaliardakani" w:date="2024-05-21T11:27:00Z"/>
                <w:rFonts w:ascii="Calibri" w:hAnsi="Calibri" w:cs="Calibri"/>
                <w:color w:val="000000"/>
                <w:sz w:val="18"/>
                <w:szCs w:val="18"/>
              </w:rPr>
            </w:pPr>
            <w:ins w:id="162" w:author="Reihaneh Malekafzaliardakani" w:date="2024-05-21T11:27: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CE2F095" w14:textId="77777777" w:rsidR="00D67B99" w:rsidRPr="005A5769" w:rsidRDefault="00D67B99" w:rsidP="009C49DD">
            <w:pPr>
              <w:spacing w:after="0"/>
              <w:jc w:val="center"/>
              <w:rPr>
                <w:ins w:id="163" w:author="Reihaneh Malekafzaliardakani" w:date="2024-05-21T11:27:00Z"/>
                <w:rFonts w:ascii="Calibri" w:hAnsi="Calibri" w:cs="Calibri"/>
                <w:color w:val="000000"/>
                <w:sz w:val="18"/>
                <w:szCs w:val="18"/>
              </w:rPr>
            </w:pPr>
            <w:ins w:id="164" w:author="Reihaneh Malekafzaliardakani" w:date="2024-05-21T11:27: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593468AE" w14:textId="77777777" w:rsidR="00D67B99" w:rsidRPr="005A5769" w:rsidRDefault="00D67B99" w:rsidP="009C49DD">
            <w:pPr>
              <w:spacing w:after="0"/>
              <w:jc w:val="center"/>
              <w:rPr>
                <w:ins w:id="165" w:author="Reihaneh Malekafzaliardakani" w:date="2024-05-21T11:27:00Z"/>
                <w:rFonts w:ascii="Calibri" w:hAnsi="Calibri" w:cs="Calibri"/>
                <w:color w:val="000000"/>
                <w:sz w:val="18"/>
                <w:szCs w:val="18"/>
              </w:rPr>
            </w:pPr>
            <w:ins w:id="166" w:author="Reihaneh Malekafzaliardakani" w:date="2024-05-21T11:27: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4AA0D26C" w14:textId="77777777" w:rsidR="00D67B99" w:rsidRPr="005A5769" w:rsidRDefault="00D67B99" w:rsidP="009C49DD">
            <w:pPr>
              <w:spacing w:after="0"/>
              <w:jc w:val="center"/>
              <w:rPr>
                <w:ins w:id="167" w:author="Reihaneh Malekafzaliardakani" w:date="2024-05-21T11:27:00Z"/>
                <w:rFonts w:ascii="Calibri" w:hAnsi="Calibri" w:cs="Calibri"/>
                <w:color w:val="000000"/>
                <w:sz w:val="18"/>
                <w:szCs w:val="18"/>
              </w:rPr>
            </w:pPr>
            <w:ins w:id="168" w:author="Reihaneh Malekafzaliardakani" w:date="2024-05-21T11:27: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16B552B4" w14:textId="77777777" w:rsidR="00D67B99" w:rsidRPr="005A5769" w:rsidRDefault="00D67B99" w:rsidP="009C49DD">
            <w:pPr>
              <w:spacing w:after="0"/>
              <w:rPr>
                <w:ins w:id="169" w:author="Reihaneh Malekafzaliardakani" w:date="2024-05-21T11:27: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5327239" w14:textId="77777777" w:rsidR="00D67B99" w:rsidRPr="005A5769" w:rsidRDefault="00D67B99" w:rsidP="009C49DD">
            <w:pPr>
              <w:spacing w:after="0"/>
              <w:jc w:val="center"/>
              <w:rPr>
                <w:ins w:id="170" w:author="Reihaneh Malekafzaliardakani" w:date="2024-05-21T11:27:00Z"/>
                <w:rFonts w:ascii="Calibri" w:hAnsi="Calibri" w:cs="Calibri"/>
                <w:color w:val="000000"/>
                <w:sz w:val="18"/>
                <w:szCs w:val="18"/>
              </w:rPr>
            </w:pPr>
            <w:ins w:id="171" w:author="Reihaneh Malekafzaliardakani" w:date="2024-05-21T11:27:00Z">
              <w:r>
                <w:rPr>
                  <w:rFonts w:ascii="Calibri" w:hAnsi="Calibri" w:cs="Calibri"/>
                  <w:color w:val="000000"/>
                  <w:sz w:val="18"/>
                  <w:szCs w:val="18"/>
                </w:rPr>
                <w:t>CBW</w:t>
              </w:r>
            </w:ins>
          </w:p>
        </w:tc>
      </w:tr>
      <w:tr w:rsidR="00D67B99" w:rsidRPr="004562FA" w14:paraId="6F24A999" w14:textId="77777777" w:rsidTr="009C49DD">
        <w:trPr>
          <w:trHeight w:val="120"/>
          <w:ins w:id="172" w:author="Reihaneh Malekafzaliardakani" w:date="2024-05-21T11:2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CCA21F5" w14:textId="77777777" w:rsidR="00D67B99" w:rsidRPr="005A5769" w:rsidRDefault="00D67B99" w:rsidP="009C49DD">
            <w:pPr>
              <w:spacing w:after="0"/>
              <w:jc w:val="center"/>
              <w:rPr>
                <w:ins w:id="173" w:author="Reihaneh Malekafzaliardakani" w:date="2024-05-21T11:27:00Z"/>
                <w:rFonts w:ascii="Calibri" w:hAnsi="Calibri" w:cs="Calibri"/>
                <w:color w:val="000000"/>
                <w:sz w:val="18"/>
                <w:szCs w:val="18"/>
              </w:rPr>
            </w:pPr>
            <w:ins w:id="174" w:author="Reihaneh Malekafzaliardakani" w:date="2024-05-21T11:27: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3185915E" w14:textId="77777777" w:rsidR="00D67B99" w:rsidRPr="005A5769" w:rsidRDefault="00D67B99" w:rsidP="009C49DD">
            <w:pPr>
              <w:spacing w:after="0"/>
              <w:jc w:val="center"/>
              <w:rPr>
                <w:ins w:id="175" w:author="Reihaneh Malekafzaliardakani" w:date="2024-05-21T11:27:00Z"/>
                <w:rFonts w:ascii="Calibri" w:hAnsi="Calibri" w:cs="Calibri"/>
                <w:color w:val="000000"/>
                <w:sz w:val="18"/>
                <w:szCs w:val="18"/>
              </w:rPr>
            </w:pPr>
            <w:ins w:id="176" w:author="Reihaneh Malekafzaliardakani" w:date="2024-05-21T11:27: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6C26830F" w14:textId="77777777" w:rsidR="00D67B99" w:rsidRPr="005A5769" w:rsidRDefault="00D67B99" w:rsidP="009C49DD">
            <w:pPr>
              <w:spacing w:after="0"/>
              <w:jc w:val="center"/>
              <w:rPr>
                <w:ins w:id="177" w:author="Reihaneh Malekafzaliardakani" w:date="2024-05-21T11:27:00Z"/>
                <w:rFonts w:ascii="Calibri" w:hAnsi="Calibri" w:cs="Calibri"/>
                <w:color w:val="000000"/>
                <w:sz w:val="18"/>
                <w:szCs w:val="18"/>
              </w:rPr>
            </w:pPr>
            <w:ins w:id="178" w:author="Reihaneh Malekafzaliardakani" w:date="2024-05-21T11:27: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1C7ED455" w14:textId="77777777" w:rsidR="00D67B99" w:rsidRPr="005A5769" w:rsidRDefault="00D67B99" w:rsidP="009C49DD">
            <w:pPr>
              <w:spacing w:after="0"/>
              <w:jc w:val="center"/>
              <w:rPr>
                <w:ins w:id="179" w:author="Reihaneh Malekafzaliardakani" w:date="2024-05-21T11:27:00Z"/>
                <w:rFonts w:ascii="Calibri" w:hAnsi="Calibri" w:cs="Calibri"/>
                <w:color w:val="000000"/>
                <w:sz w:val="18"/>
                <w:szCs w:val="18"/>
              </w:rPr>
            </w:pPr>
            <w:ins w:id="180" w:author="Reihaneh Malekafzaliardakani" w:date="2024-05-21T11:27: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48A47A59" w14:textId="77777777" w:rsidR="00D67B99" w:rsidRPr="005A5769" w:rsidRDefault="00D67B99" w:rsidP="009C49DD">
            <w:pPr>
              <w:spacing w:after="0"/>
              <w:jc w:val="center"/>
              <w:rPr>
                <w:ins w:id="181" w:author="Reihaneh Malekafzaliardakani" w:date="2024-05-21T11:27:00Z"/>
                <w:rFonts w:ascii="Calibri" w:hAnsi="Calibri" w:cs="Calibri"/>
                <w:color w:val="000000"/>
                <w:sz w:val="18"/>
                <w:szCs w:val="18"/>
              </w:rPr>
            </w:pPr>
            <w:ins w:id="182" w:author="Reihaneh Malekafzaliardakani" w:date="2024-05-21T11:27: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68F68E62" w14:textId="77777777" w:rsidR="00D67B99" w:rsidRPr="005A5769" w:rsidRDefault="00D67B99" w:rsidP="009C49DD">
            <w:pPr>
              <w:spacing w:after="0"/>
              <w:jc w:val="center"/>
              <w:rPr>
                <w:ins w:id="183" w:author="Reihaneh Malekafzaliardakani" w:date="2024-05-21T11:27: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5C12E93" w14:textId="77777777" w:rsidR="00D67B99" w:rsidRPr="005A5769" w:rsidRDefault="00D67B99" w:rsidP="009C49DD">
            <w:pPr>
              <w:spacing w:after="0"/>
              <w:jc w:val="center"/>
              <w:rPr>
                <w:ins w:id="184" w:author="Reihaneh Malekafzaliardakani" w:date="2024-05-21T11:27:00Z"/>
                <w:rFonts w:ascii="Calibri" w:hAnsi="Calibri" w:cs="Calibri"/>
                <w:color w:val="000000"/>
                <w:sz w:val="18"/>
                <w:szCs w:val="18"/>
              </w:rPr>
            </w:pPr>
            <w:ins w:id="185" w:author="Reihaneh Malekafzaliardakani" w:date="2024-05-21T11:27:00Z">
              <w:r>
                <w:rPr>
                  <w:rFonts w:ascii="Calibri" w:hAnsi="Calibri" w:cs="Calibri"/>
                  <w:color w:val="000000"/>
                  <w:sz w:val="18"/>
                  <w:szCs w:val="18"/>
                </w:rPr>
                <w:t>10</w:t>
              </w:r>
            </w:ins>
          </w:p>
        </w:tc>
      </w:tr>
      <w:tr w:rsidR="00D67B99" w:rsidRPr="004562FA" w14:paraId="5E9B21F2" w14:textId="77777777" w:rsidTr="009C49DD">
        <w:trPr>
          <w:trHeight w:val="114"/>
          <w:ins w:id="186" w:author="Reihaneh Malekafzaliardakani" w:date="2024-05-21T11:2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C8B3782" w14:textId="77777777" w:rsidR="00D67B99" w:rsidRPr="005A5769" w:rsidRDefault="00D67B99" w:rsidP="009C49DD">
            <w:pPr>
              <w:spacing w:after="0"/>
              <w:jc w:val="center"/>
              <w:rPr>
                <w:ins w:id="187" w:author="Reihaneh Malekafzaliardakani" w:date="2024-05-21T11:27:00Z"/>
                <w:rFonts w:ascii="Calibri" w:hAnsi="Calibri" w:cs="Calibri"/>
                <w:color w:val="000000"/>
                <w:sz w:val="18"/>
                <w:szCs w:val="18"/>
              </w:rPr>
            </w:pPr>
            <w:ins w:id="188" w:author="Reihaneh Malekafzaliardakani" w:date="2024-05-21T11:27: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33DD69D8" w14:textId="77777777" w:rsidR="00D67B99" w:rsidRPr="005A5769" w:rsidRDefault="00D67B99" w:rsidP="009C49DD">
            <w:pPr>
              <w:spacing w:after="0"/>
              <w:jc w:val="center"/>
              <w:rPr>
                <w:ins w:id="189" w:author="Reihaneh Malekafzaliardakani" w:date="2024-05-21T11:27:00Z"/>
                <w:rFonts w:ascii="Calibri" w:hAnsi="Calibri" w:cs="Calibri"/>
                <w:color w:val="000000"/>
                <w:sz w:val="18"/>
                <w:szCs w:val="18"/>
              </w:rPr>
            </w:pPr>
            <w:proofErr w:type="spellStart"/>
            <w:ins w:id="190" w:author="Reihaneh Malekafzaliardakani" w:date="2024-05-21T11:27: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5032416F" w14:textId="77777777" w:rsidR="00D67B99" w:rsidRPr="005A5769" w:rsidRDefault="00D67B99" w:rsidP="009C49DD">
            <w:pPr>
              <w:spacing w:after="0"/>
              <w:jc w:val="center"/>
              <w:rPr>
                <w:ins w:id="191" w:author="Reihaneh Malekafzaliardakani" w:date="2024-05-21T11:27:00Z"/>
                <w:rFonts w:ascii="Calibri" w:hAnsi="Calibri" w:cs="Calibri"/>
                <w:color w:val="000000"/>
                <w:sz w:val="18"/>
                <w:szCs w:val="18"/>
              </w:rPr>
            </w:pPr>
            <w:proofErr w:type="spellStart"/>
            <w:ins w:id="192" w:author="Reihaneh Malekafzaliardakani" w:date="2024-05-21T11:27: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3305217B" w14:textId="77777777" w:rsidR="00D67B99" w:rsidRPr="005A5769" w:rsidRDefault="00D67B99" w:rsidP="009C49DD">
            <w:pPr>
              <w:spacing w:after="0"/>
              <w:jc w:val="center"/>
              <w:rPr>
                <w:ins w:id="193" w:author="Reihaneh Malekafzaliardakani" w:date="2024-05-21T11:27:00Z"/>
                <w:rFonts w:ascii="Calibri" w:hAnsi="Calibri" w:cs="Calibri"/>
                <w:color w:val="000000"/>
                <w:sz w:val="18"/>
                <w:szCs w:val="18"/>
              </w:rPr>
            </w:pPr>
            <w:ins w:id="194" w:author="Reihaneh Malekafzaliardakani" w:date="2024-05-21T11:27: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66E24393" w14:textId="77777777" w:rsidR="00D67B99" w:rsidRPr="005A5769" w:rsidRDefault="00D67B99" w:rsidP="009C49DD">
            <w:pPr>
              <w:spacing w:after="0"/>
              <w:jc w:val="center"/>
              <w:rPr>
                <w:ins w:id="195" w:author="Reihaneh Malekafzaliardakani" w:date="2024-05-21T11:27:00Z"/>
                <w:rFonts w:ascii="Calibri" w:hAnsi="Calibri" w:cs="Calibri"/>
                <w:color w:val="000000"/>
                <w:sz w:val="18"/>
                <w:szCs w:val="18"/>
              </w:rPr>
            </w:pPr>
            <w:ins w:id="196" w:author="Reihaneh Malekafzaliardakani" w:date="2024-05-21T11:27: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11473AB8" w14:textId="77777777" w:rsidR="00D67B99" w:rsidRPr="005A5769" w:rsidRDefault="00D67B99" w:rsidP="009C49DD">
            <w:pPr>
              <w:spacing w:after="0"/>
              <w:jc w:val="center"/>
              <w:rPr>
                <w:ins w:id="197" w:author="Reihaneh Malekafzaliardakani" w:date="2024-05-21T11:27: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74A44FED" w14:textId="77777777" w:rsidR="00D67B99" w:rsidRPr="005A5769" w:rsidRDefault="00D67B99" w:rsidP="009C49DD">
            <w:pPr>
              <w:spacing w:after="0"/>
              <w:jc w:val="center"/>
              <w:rPr>
                <w:ins w:id="198" w:author="Reihaneh Malekafzaliardakani" w:date="2024-05-21T11:27:00Z"/>
                <w:rFonts w:ascii="Calibri" w:hAnsi="Calibri" w:cs="Calibri"/>
                <w:color w:val="000000"/>
                <w:sz w:val="18"/>
                <w:szCs w:val="18"/>
              </w:rPr>
            </w:pPr>
            <w:ins w:id="199" w:author="Reihaneh Malekafzaliardakani" w:date="2024-05-21T11:27: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D67B99" w:rsidRPr="004562FA" w14:paraId="1F95045B" w14:textId="77777777" w:rsidTr="009C49DD">
        <w:trPr>
          <w:trHeight w:val="114"/>
          <w:ins w:id="200" w:author="Reihaneh Malekafzaliardakani" w:date="2024-05-21T11:2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0721BA8" w14:textId="77777777" w:rsidR="00D67B99" w:rsidRPr="005A5769" w:rsidRDefault="00D67B99" w:rsidP="009C49DD">
            <w:pPr>
              <w:spacing w:after="0"/>
              <w:jc w:val="center"/>
              <w:rPr>
                <w:ins w:id="201" w:author="Reihaneh Malekafzaliardakani" w:date="2024-05-21T11:27:00Z"/>
                <w:rFonts w:ascii="Calibri" w:hAnsi="Calibri" w:cs="Calibri"/>
                <w:color w:val="000000"/>
                <w:sz w:val="18"/>
                <w:szCs w:val="18"/>
              </w:rPr>
            </w:pPr>
            <w:ins w:id="202" w:author="Reihaneh Malekafzaliardakani" w:date="2024-05-21T11:27: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349BAE3C" w14:textId="77777777" w:rsidR="00D67B99" w:rsidRPr="005A5769" w:rsidRDefault="00D67B99" w:rsidP="009C49DD">
            <w:pPr>
              <w:spacing w:after="0"/>
              <w:jc w:val="center"/>
              <w:rPr>
                <w:ins w:id="203" w:author="Reihaneh Malekafzaliardakani" w:date="2024-05-21T11:27:00Z"/>
                <w:rFonts w:ascii="Calibri" w:hAnsi="Calibri" w:cs="Calibri"/>
                <w:color w:val="000000"/>
                <w:sz w:val="18"/>
                <w:szCs w:val="18"/>
              </w:rPr>
            </w:pPr>
            <w:ins w:id="204" w:author="Reihaneh Malekafzaliardakani" w:date="2024-05-21T11:27:00Z">
              <w:r>
                <w:rPr>
                  <w:rFonts w:ascii="Calibri" w:hAnsi="Calibri" w:cs="Calibri"/>
                  <w:color w:val="000000"/>
                  <w:sz w:val="16"/>
                  <w:szCs w:val="16"/>
                </w:rPr>
                <w:t>1710</w:t>
              </w:r>
            </w:ins>
          </w:p>
        </w:tc>
        <w:tc>
          <w:tcPr>
            <w:tcW w:w="1737" w:type="dxa"/>
            <w:tcBorders>
              <w:top w:val="nil"/>
              <w:left w:val="nil"/>
              <w:bottom w:val="single" w:sz="8" w:space="0" w:color="auto"/>
              <w:right w:val="single" w:sz="4" w:space="0" w:color="auto"/>
            </w:tcBorders>
            <w:shd w:val="clear" w:color="auto" w:fill="auto"/>
            <w:noWrap/>
            <w:vAlign w:val="bottom"/>
          </w:tcPr>
          <w:p w14:paraId="53780219" w14:textId="77777777" w:rsidR="00D67B99" w:rsidRPr="005A5769" w:rsidRDefault="00D67B99" w:rsidP="009C49DD">
            <w:pPr>
              <w:spacing w:after="0"/>
              <w:jc w:val="center"/>
              <w:rPr>
                <w:ins w:id="205" w:author="Reihaneh Malekafzaliardakani" w:date="2024-05-21T11:27:00Z"/>
                <w:rFonts w:ascii="Calibri" w:hAnsi="Calibri" w:cs="Calibri"/>
                <w:color w:val="000000"/>
                <w:sz w:val="18"/>
                <w:szCs w:val="18"/>
              </w:rPr>
            </w:pPr>
            <w:ins w:id="206" w:author="Reihaneh Malekafzaliardakani" w:date="2024-05-21T11:27:00Z">
              <w:r>
                <w:rPr>
                  <w:rFonts w:ascii="Calibri" w:hAnsi="Calibri" w:cs="Calibri"/>
                  <w:color w:val="000000"/>
                  <w:sz w:val="16"/>
                  <w:szCs w:val="16"/>
                </w:rPr>
                <w:t>1780</w:t>
              </w:r>
            </w:ins>
          </w:p>
        </w:tc>
        <w:tc>
          <w:tcPr>
            <w:tcW w:w="1700" w:type="dxa"/>
            <w:tcBorders>
              <w:top w:val="nil"/>
              <w:left w:val="nil"/>
              <w:bottom w:val="single" w:sz="8" w:space="0" w:color="auto"/>
              <w:right w:val="single" w:sz="4" w:space="0" w:color="auto"/>
            </w:tcBorders>
            <w:shd w:val="clear" w:color="auto" w:fill="auto"/>
            <w:noWrap/>
            <w:vAlign w:val="bottom"/>
          </w:tcPr>
          <w:p w14:paraId="3DF5574E" w14:textId="77777777" w:rsidR="00D67B99" w:rsidRPr="005A5769" w:rsidRDefault="00D67B99" w:rsidP="009C49DD">
            <w:pPr>
              <w:spacing w:after="0"/>
              <w:jc w:val="center"/>
              <w:rPr>
                <w:ins w:id="207" w:author="Reihaneh Malekafzaliardakani" w:date="2024-05-21T11:27:00Z"/>
                <w:rFonts w:ascii="Calibri" w:hAnsi="Calibri" w:cs="Calibri"/>
                <w:color w:val="000000"/>
                <w:sz w:val="18"/>
                <w:szCs w:val="18"/>
              </w:rPr>
            </w:pPr>
            <w:ins w:id="208" w:author="Reihaneh Malekafzaliardakani" w:date="2024-05-21T11:27: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082321CF" w14:textId="77777777" w:rsidR="00D67B99" w:rsidRPr="005A5769" w:rsidRDefault="00D67B99" w:rsidP="009C49DD">
            <w:pPr>
              <w:spacing w:after="0"/>
              <w:jc w:val="center"/>
              <w:rPr>
                <w:ins w:id="209" w:author="Reihaneh Malekafzaliardakani" w:date="2024-05-21T11:27:00Z"/>
                <w:rFonts w:ascii="Calibri" w:hAnsi="Calibri" w:cs="Calibri"/>
                <w:color w:val="000000"/>
                <w:sz w:val="18"/>
                <w:szCs w:val="18"/>
              </w:rPr>
            </w:pPr>
            <w:ins w:id="210" w:author="Reihaneh Malekafzaliardakani" w:date="2024-05-21T11:27: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46D4A6D7" w14:textId="77777777" w:rsidR="00D67B99" w:rsidRPr="005A5769" w:rsidRDefault="00D67B99" w:rsidP="009C49DD">
            <w:pPr>
              <w:spacing w:after="0"/>
              <w:jc w:val="center"/>
              <w:rPr>
                <w:ins w:id="211" w:author="Reihaneh Malekafzaliardakani" w:date="2024-05-21T11:27: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67115920" w14:textId="77777777" w:rsidR="00D67B99" w:rsidRPr="005A5769" w:rsidRDefault="00D67B99" w:rsidP="009C49DD">
            <w:pPr>
              <w:spacing w:after="0"/>
              <w:jc w:val="center"/>
              <w:rPr>
                <w:ins w:id="212" w:author="Reihaneh Malekafzaliardakani" w:date="2024-05-21T11:27:00Z"/>
                <w:rFonts w:ascii="Calibri" w:hAnsi="Calibri" w:cs="Calibri"/>
                <w:color w:val="000000"/>
                <w:sz w:val="18"/>
                <w:szCs w:val="18"/>
              </w:rPr>
            </w:pPr>
            <w:ins w:id="213" w:author="Reihaneh Malekafzaliardakani" w:date="2024-05-21T11:27:00Z">
              <w:r>
                <w:rPr>
                  <w:rFonts w:ascii="Calibri" w:hAnsi="Calibri" w:cs="Calibri"/>
                  <w:color w:val="000000"/>
                  <w:sz w:val="18"/>
                  <w:szCs w:val="18"/>
                </w:rPr>
                <w:t>0</w:t>
              </w:r>
            </w:ins>
          </w:p>
        </w:tc>
      </w:tr>
      <w:tr w:rsidR="00D67B99" w:rsidRPr="004562FA" w14:paraId="66E3025B" w14:textId="77777777" w:rsidTr="009C49DD">
        <w:trPr>
          <w:trHeight w:val="108"/>
          <w:ins w:id="214" w:author="Reihaneh Malekafzaliardakani" w:date="2024-05-21T11:2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32D4E7D5" w14:textId="77777777" w:rsidR="00D67B99" w:rsidRPr="005A5769" w:rsidRDefault="00D67B99" w:rsidP="009C49DD">
            <w:pPr>
              <w:spacing w:after="0"/>
              <w:jc w:val="center"/>
              <w:rPr>
                <w:ins w:id="215" w:author="Reihaneh Malekafzaliardakani" w:date="2024-05-21T11:27:00Z"/>
                <w:rFonts w:ascii="Calibri" w:hAnsi="Calibri" w:cs="Calibri"/>
                <w:color w:val="000000"/>
                <w:sz w:val="18"/>
                <w:szCs w:val="18"/>
              </w:rPr>
            </w:pPr>
            <w:ins w:id="216" w:author="Reihaneh Malekafzaliardakani" w:date="2024-05-21T11:27: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2CCEA8E0" w14:textId="77777777" w:rsidR="00D67B99" w:rsidRPr="005A5769" w:rsidRDefault="00D67B99" w:rsidP="009C49DD">
            <w:pPr>
              <w:spacing w:after="0"/>
              <w:jc w:val="center"/>
              <w:rPr>
                <w:ins w:id="217" w:author="Reihaneh Malekafzaliardakani" w:date="2024-05-21T11:27:00Z"/>
                <w:rFonts w:ascii="Calibri" w:hAnsi="Calibri" w:cs="Calibri"/>
                <w:color w:val="000000"/>
                <w:sz w:val="18"/>
                <w:szCs w:val="18"/>
              </w:rPr>
            </w:pPr>
            <w:ins w:id="218" w:author="Reihaneh Malekafzaliardakani" w:date="2024-05-21T11:27: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0F3172B1" w14:textId="77777777" w:rsidR="00D67B99" w:rsidRPr="005A5769" w:rsidRDefault="00D67B99" w:rsidP="009C49DD">
            <w:pPr>
              <w:spacing w:after="0"/>
              <w:jc w:val="center"/>
              <w:rPr>
                <w:ins w:id="219" w:author="Reihaneh Malekafzaliardakani" w:date="2024-05-21T11:27:00Z"/>
                <w:rFonts w:ascii="Calibri" w:hAnsi="Calibri" w:cs="Calibri"/>
                <w:color w:val="000000"/>
                <w:sz w:val="18"/>
                <w:szCs w:val="18"/>
              </w:rPr>
            </w:pPr>
            <w:ins w:id="220" w:author="Reihaneh Malekafzaliardakani" w:date="2024-05-21T11:27: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7709B78E" w14:textId="77777777" w:rsidR="00D67B99" w:rsidRPr="005A5769" w:rsidRDefault="00D67B99" w:rsidP="009C49DD">
            <w:pPr>
              <w:spacing w:after="0"/>
              <w:jc w:val="center"/>
              <w:rPr>
                <w:ins w:id="221" w:author="Reihaneh Malekafzaliardakani" w:date="2024-05-21T11:27:00Z"/>
                <w:rFonts w:ascii="Calibri" w:hAnsi="Calibri" w:cs="Calibri"/>
                <w:color w:val="000000"/>
                <w:sz w:val="18"/>
                <w:szCs w:val="18"/>
              </w:rPr>
            </w:pPr>
            <w:ins w:id="222" w:author="Reihaneh Malekafzaliardakani" w:date="2024-05-21T11:27: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4AD3B8D3" w14:textId="77777777" w:rsidR="00D67B99" w:rsidRPr="005A5769" w:rsidRDefault="00D67B99" w:rsidP="009C49DD">
            <w:pPr>
              <w:spacing w:after="0"/>
              <w:jc w:val="center"/>
              <w:rPr>
                <w:ins w:id="223" w:author="Reihaneh Malekafzaliardakani" w:date="2024-05-21T11:27:00Z"/>
                <w:rFonts w:ascii="Calibri" w:hAnsi="Calibri" w:cs="Calibri"/>
                <w:color w:val="000000"/>
                <w:sz w:val="18"/>
                <w:szCs w:val="18"/>
              </w:rPr>
            </w:pPr>
            <w:ins w:id="224" w:author="Reihaneh Malekafzaliardakani" w:date="2024-05-21T11:27: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37664268" w14:textId="77777777" w:rsidR="00D67B99" w:rsidRPr="005A5769" w:rsidRDefault="00D67B99" w:rsidP="009C49DD">
            <w:pPr>
              <w:spacing w:after="0"/>
              <w:jc w:val="center"/>
              <w:rPr>
                <w:ins w:id="225" w:author="Reihaneh Malekafzaliardakani" w:date="2024-05-21T11:27: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90E5BC2" w14:textId="77777777" w:rsidR="00D67B99" w:rsidRPr="005A5769" w:rsidRDefault="00D67B99" w:rsidP="009C49DD">
            <w:pPr>
              <w:spacing w:after="0"/>
              <w:jc w:val="center"/>
              <w:rPr>
                <w:ins w:id="226" w:author="Reihaneh Malekafzaliardakani" w:date="2024-05-21T11:27:00Z"/>
                <w:rFonts w:ascii="Calibri" w:hAnsi="Calibri" w:cs="Calibri"/>
                <w:color w:val="000000"/>
                <w:sz w:val="18"/>
                <w:szCs w:val="18"/>
              </w:rPr>
            </w:pPr>
            <w:ins w:id="227" w:author="Reihaneh Malekafzaliardakani" w:date="2024-05-21T11:27: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D67B99" w:rsidRPr="004562FA" w14:paraId="471C8B83" w14:textId="77777777" w:rsidTr="009C49DD">
        <w:trPr>
          <w:trHeight w:val="122"/>
          <w:ins w:id="228" w:author="Reihaneh Malekafzaliardakani" w:date="2024-05-21T11:2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DDE57F1" w14:textId="77777777" w:rsidR="00D67B99" w:rsidRPr="005A5769" w:rsidRDefault="00D67B99" w:rsidP="009C49DD">
            <w:pPr>
              <w:spacing w:after="0"/>
              <w:jc w:val="center"/>
              <w:rPr>
                <w:ins w:id="229" w:author="Reihaneh Malekafzaliardakani" w:date="2024-05-21T11:27:00Z"/>
                <w:rFonts w:ascii="Calibri" w:hAnsi="Calibri" w:cs="Calibri"/>
                <w:color w:val="000000"/>
                <w:sz w:val="18"/>
                <w:szCs w:val="18"/>
              </w:rPr>
            </w:pPr>
            <w:ins w:id="230" w:author="Reihaneh Malekafzaliardakani" w:date="2024-05-21T11:27: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5E08E32" w14:textId="77777777" w:rsidR="00D67B99" w:rsidRPr="005A5769" w:rsidRDefault="00D67B99" w:rsidP="009C49DD">
            <w:pPr>
              <w:spacing w:after="0"/>
              <w:jc w:val="center"/>
              <w:rPr>
                <w:ins w:id="231" w:author="Reihaneh Malekafzaliardakani" w:date="2024-05-21T11:27:00Z"/>
                <w:rFonts w:ascii="Calibri" w:hAnsi="Calibri" w:cs="Calibri"/>
                <w:color w:val="000000"/>
                <w:sz w:val="18"/>
                <w:szCs w:val="18"/>
              </w:rPr>
            </w:pPr>
            <w:ins w:id="232" w:author="Reihaneh Malekafzaliardakani" w:date="2024-05-21T11:27:00Z">
              <w:r>
                <w:rPr>
                  <w:rFonts w:ascii="Calibri" w:hAnsi="Calibri" w:cs="Calibri"/>
                  <w:color w:val="000000"/>
                  <w:sz w:val="16"/>
                  <w:szCs w:val="16"/>
                </w:rPr>
                <w:t>1520</w:t>
              </w:r>
            </w:ins>
          </w:p>
        </w:tc>
        <w:tc>
          <w:tcPr>
            <w:tcW w:w="1737" w:type="dxa"/>
            <w:tcBorders>
              <w:top w:val="nil"/>
              <w:left w:val="nil"/>
              <w:bottom w:val="single" w:sz="8" w:space="0" w:color="auto"/>
              <w:right w:val="single" w:sz="4" w:space="0" w:color="auto"/>
            </w:tcBorders>
            <w:shd w:val="clear" w:color="auto" w:fill="auto"/>
            <w:noWrap/>
            <w:vAlign w:val="bottom"/>
          </w:tcPr>
          <w:p w14:paraId="52BBDF3E" w14:textId="77777777" w:rsidR="00D67B99" w:rsidRPr="005A5769" w:rsidRDefault="00D67B99" w:rsidP="009C49DD">
            <w:pPr>
              <w:spacing w:after="0"/>
              <w:jc w:val="center"/>
              <w:rPr>
                <w:ins w:id="233" w:author="Reihaneh Malekafzaliardakani" w:date="2024-05-21T11:27:00Z"/>
                <w:rFonts w:ascii="Calibri" w:hAnsi="Calibri" w:cs="Calibri"/>
                <w:color w:val="000000"/>
                <w:sz w:val="18"/>
                <w:szCs w:val="18"/>
              </w:rPr>
            </w:pPr>
            <w:ins w:id="234" w:author="Reihaneh Malekafzaliardakani" w:date="2024-05-21T11:27:00Z">
              <w:r>
                <w:rPr>
                  <w:rFonts w:ascii="Calibri" w:hAnsi="Calibri" w:cs="Calibri"/>
                  <w:color w:val="000000"/>
                  <w:sz w:val="16"/>
                  <w:szCs w:val="16"/>
                </w:rPr>
                <w:t>1720</w:t>
              </w:r>
            </w:ins>
          </w:p>
        </w:tc>
        <w:tc>
          <w:tcPr>
            <w:tcW w:w="1700" w:type="dxa"/>
            <w:tcBorders>
              <w:top w:val="nil"/>
              <w:left w:val="nil"/>
              <w:bottom w:val="single" w:sz="8" w:space="0" w:color="auto"/>
              <w:right w:val="single" w:sz="4" w:space="0" w:color="auto"/>
            </w:tcBorders>
            <w:shd w:val="clear" w:color="auto" w:fill="auto"/>
            <w:noWrap/>
            <w:vAlign w:val="bottom"/>
          </w:tcPr>
          <w:p w14:paraId="0C702784" w14:textId="77777777" w:rsidR="00D67B99" w:rsidRPr="007C243D" w:rsidRDefault="00D67B99" w:rsidP="009C49DD">
            <w:pPr>
              <w:spacing w:after="0"/>
              <w:jc w:val="center"/>
              <w:rPr>
                <w:ins w:id="235" w:author="Reihaneh Malekafzaliardakani" w:date="2024-05-21T11:27:00Z"/>
                <w:rFonts w:ascii="Calibri" w:hAnsi="Calibri" w:cs="Calibri"/>
                <w:color w:val="000000"/>
                <w:sz w:val="18"/>
                <w:szCs w:val="18"/>
              </w:rPr>
            </w:pPr>
            <w:ins w:id="236" w:author="Reihaneh Malekafzaliardakani" w:date="2024-05-21T11:27:00Z">
              <w:r w:rsidRPr="007C243D">
                <w:rPr>
                  <w:rFonts w:ascii="Calibri" w:hAnsi="Calibri" w:cs="Calibri"/>
                  <w:color w:val="000000"/>
                  <w:sz w:val="16"/>
                  <w:szCs w:val="16"/>
                </w:rPr>
                <w:t>1770</w:t>
              </w:r>
            </w:ins>
          </w:p>
        </w:tc>
        <w:tc>
          <w:tcPr>
            <w:tcW w:w="1803" w:type="dxa"/>
            <w:tcBorders>
              <w:top w:val="nil"/>
              <w:left w:val="nil"/>
              <w:bottom w:val="single" w:sz="8" w:space="0" w:color="auto"/>
              <w:right w:val="single" w:sz="8" w:space="0" w:color="auto"/>
            </w:tcBorders>
            <w:shd w:val="clear" w:color="auto" w:fill="auto"/>
            <w:noWrap/>
            <w:vAlign w:val="bottom"/>
          </w:tcPr>
          <w:p w14:paraId="45A8AC33" w14:textId="77777777" w:rsidR="00D67B99" w:rsidRPr="007C243D" w:rsidRDefault="00D67B99" w:rsidP="009C49DD">
            <w:pPr>
              <w:spacing w:after="0"/>
              <w:jc w:val="center"/>
              <w:rPr>
                <w:ins w:id="237" w:author="Reihaneh Malekafzaliardakani" w:date="2024-05-21T11:27:00Z"/>
                <w:rFonts w:ascii="Calibri" w:hAnsi="Calibri" w:cs="Calibri"/>
                <w:color w:val="000000"/>
                <w:sz w:val="18"/>
                <w:szCs w:val="18"/>
              </w:rPr>
            </w:pPr>
            <w:ins w:id="238" w:author="Reihaneh Malekafzaliardakani" w:date="2024-05-21T11:27:00Z">
              <w:r w:rsidRPr="007C243D">
                <w:rPr>
                  <w:rFonts w:ascii="Calibri" w:hAnsi="Calibri" w:cs="Calibri"/>
                  <w:color w:val="000000"/>
                  <w:sz w:val="16"/>
                  <w:szCs w:val="16"/>
                </w:rPr>
                <w:t>1970</w:t>
              </w:r>
            </w:ins>
          </w:p>
        </w:tc>
        <w:tc>
          <w:tcPr>
            <w:tcW w:w="236" w:type="dxa"/>
            <w:tcBorders>
              <w:top w:val="nil"/>
              <w:left w:val="nil"/>
              <w:bottom w:val="nil"/>
              <w:right w:val="nil"/>
            </w:tcBorders>
            <w:shd w:val="clear" w:color="000000" w:fill="D9D9D9"/>
            <w:noWrap/>
            <w:vAlign w:val="center"/>
            <w:hideMark/>
          </w:tcPr>
          <w:p w14:paraId="72E2F1AC" w14:textId="77777777" w:rsidR="00D67B99" w:rsidRPr="005A5769" w:rsidRDefault="00D67B99" w:rsidP="009C49DD">
            <w:pPr>
              <w:spacing w:after="0"/>
              <w:jc w:val="center"/>
              <w:rPr>
                <w:ins w:id="239" w:author="Reihaneh Malekafzaliardakani" w:date="2024-05-21T11:27: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75E48D3" w14:textId="77777777" w:rsidR="00D67B99" w:rsidRPr="005A5769" w:rsidRDefault="00D67B99" w:rsidP="009C49DD">
            <w:pPr>
              <w:spacing w:after="0"/>
              <w:jc w:val="center"/>
              <w:rPr>
                <w:ins w:id="240" w:author="Reihaneh Malekafzaliardakani" w:date="2024-05-21T11:27:00Z"/>
                <w:rFonts w:ascii="Calibri" w:hAnsi="Calibri" w:cs="Calibri"/>
                <w:color w:val="000000"/>
                <w:sz w:val="18"/>
                <w:szCs w:val="18"/>
              </w:rPr>
            </w:pPr>
            <w:ins w:id="241" w:author="Reihaneh Malekafzaliardakani" w:date="2024-05-21T11:27:00Z">
              <w:r>
                <w:rPr>
                  <w:rFonts w:ascii="Calibri" w:hAnsi="Calibri" w:cs="Calibri"/>
                  <w:color w:val="000000"/>
                  <w:sz w:val="18"/>
                  <w:szCs w:val="18"/>
                </w:rPr>
                <w:t>190</w:t>
              </w:r>
            </w:ins>
          </w:p>
        </w:tc>
      </w:tr>
      <w:tr w:rsidR="00D67B99" w:rsidRPr="004562FA" w14:paraId="36A8AC46" w14:textId="77777777" w:rsidTr="009C49DD">
        <w:trPr>
          <w:trHeight w:val="116"/>
          <w:ins w:id="242" w:author="Reihaneh Malekafzaliardakani" w:date="2024-05-21T11:27: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2D20F7A8" w14:textId="77777777" w:rsidR="00D67B99" w:rsidRPr="005A5769" w:rsidRDefault="00D67B99" w:rsidP="009C49DD">
            <w:pPr>
              <w:spacing w:after="0"/>
              <w:jc w:val="center"/>
              <w:rPr>
                <w:ins w:id="243" w:author="Reihaneh Malekafzaliardakani" w:date="2024-05-21T11:27:00Z"/>
                <w:rFonts w:ascii="Calibri" w:hAnsi="Calibri" w:cs="Calibri"/>
                <w:color w:val="000000"/>
                <w:sz w:val="18"/>
                <w:szCs w:val="18"/>
              </w:rPr>
            </w:pPr>
            <w:ins w:id="244" w:author="Reihaneh Malekafzaliardakani" w:date="2024-05-21T11:27: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4C9C46A" w14:textId="77777777" w:rsidR="00D67B99" w:rsidRPr="005A5769" w:rsidRDefault="00D67B99" w:rsidP="009C49DD">
            <w:pPr>
              <w:spacing w:after="0"/>
              <w:jc w:val="center"/>
              <w:rPr>
                <w:ins w:id="245" w:author="Reihaneh Malekafzaliardakani" w:date="2024-05-21T11:27:00Z"/>
                <w:rFonts w:ascii="Calibri" w:hAnsi="Calibri" w:cs="Calibri"/>
                <w:color w:val="000000"/>
                <w:sz w:val="18"/>
                <w:szCs w:val="18"/>
              </w:rPr>
            </w:pPr>
            <w:ins w:id="246" w:author="Reihaneh Malekafzaliardakani" w:date="2024-05-21T11:27: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2B81154A" w14:textId="77777777" w:rsidR="00D67B99" w:rsidRPr="005A5769" w:rsidRDefault="00D67B99" w:rsidP="009C49DD">
            <w:pPr>
              <w:spacing w:after="0"/>
              <w:jc w:val="center"/>
              <w:rPr>
                <w:ins w:id="247" w:author="Reihaneh Malekafzaliardakani" w:date="2024-05-21T11:27:00Z"/>
                <w:rFonts w:ascii="Calibri" w:hAnsi="Calibri" w:cs="Calibri"/>
                <w:color w:val="000000"/>
                <w:sz w:val="18"/>
                <w:szCs w:val="18"/>
              </w:rPr>
            </w:pPr>
            <w:ins w:id="248" w:author="Reihaneh Malekafzaliardakani" w:date="2024-05-21T11:27: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21A7840" w14:textId="77777777" w:rsidR="00D67B99" w:rsidRPr="005A5769" w:rsidRDefault="00D67B99" w:rsidP="009C49DD">
            <w:pPr>
              <w:spacing w:after="0"/>
              <w:jc w:val="center"/>
              <w:rPr>
                <w:ins w:id="249" w:author="Reihaneh Malekafzaliardakani" w:date="2024-05-21T11:27:00Z"/>
                <w:rFonts w:ascii="Calibri" w:hAnsi="Calibri" w:cs="Calibri"/>
                <w:color w:val="000000"/>
                <w:sz w:val="18"/>
                <w:szCs w:val="18"/>
              </w:rPr>
            </w:pPr>
            <w:ins w:id="250" w:author="Reihaneh Malekafzaliardakani" w:date="2024-05-21T11:27: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1C83E3DA" w14:textId="77777777" w:rsidR="00D67B99" w:rsidRPr="005A5769" w:rsidRDefault="00D67B99" w:rsidP="009C49DD">
            <w:pPr>
              <w:spacing w:after="0"/>
              <w:jc w:val="center"/>
              <w:rPr>
                <w:ins w:id="251" w:author="Reihaneh Malekafzaliardakani" w:date="2024-05-21T11:27:00Z"/>
                <w:rFonts w:ascii="Calibri" w:hAnsi="Calibri" w:cs="Calibri"/>
                <w:color w:val="000000"/>
                <w:sz w:val="18"/>
                <w:szCs w:val="18"/>
              </w:rPr>
            </w:pPr>
            <w:ins w:id="252" w:author="Reihaneh Malekafzaliardakani" w:date="2024-05-21T11:27: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0AC8E94E" w14:textId="77777777" w:rsidR="00D67B99" w:rsidRPr="005A5769" w:rsidRDefault="00D67B99" w:rsidP="009C49DD">
            <w:pPr>
              <w:spacing w:after="0"/>
              <w:jc w:val="center"/>
              <w:rPr>
                <w:ins w:id="253" w:author="Reihaneh Malekafzaliardakani" w:date="2024-05-21T11:27: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58AB1746" w14:textId="77777777" w:rsidR="00D67B99" w:rsidRPr="005A5769" w:rsidRDefault="00D67B99" w:rsidP="009C49DD">
            <w:pPr>
              <w:spacing w:after="0"/>
              <w:jc w:val="center"/>
              <w:rPr>
                <w:ins w:id="254" w:author="Reihaneh Malekafzaliardakani" w:date="2024-05-21T11:27:00Z"/>
                <w:rFonts w:ascii="Calibri" w:hAnsi="Calibri" w:cs="Calibri"/>
                <w:color w:val="000000"/>
                <w:sz w:val="18"/>
                <w:szCs w:val="18"/>
              </w:rPr>
            </w:pPr>
          </w:p>
        </w:tc>
      </w:tr>
      <w:tr w:rsidR="00D67B99" w:rsidRPr="004562FA" w14:paraId="132EF6CB" w14:textId="77777777" w:rsidTr="009C49DD">
        <w:trPr>
          <w:trHeight w:val="116"/>
          <w:ins w:id="255" w:author="Reihaneh Malekafzaliardakani" w:date="2024-05-21T11:27: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FE5DD15" w14:textId="77777777" w:rsidR="00D67B99" w:rsidRPr="005A5769" w:rsidRDefault="00D67B99" w:rsidP="009C49DD">
            <w:pPr>
              <w:spacing w:after="0"/>
              <w:jc w:val="center"/>
              <w:rPr>
                <w:ins w:id="256" w:author="Reihaneh Malekafzaliardakani" w:date="2024-05-21T11:27:00Z"/>
                <w:rFonts w:ascii="Calibri" w:hAnsi="Calibri" w:cs="Calibri"/>
                <w:color w:val="000000"/>
                <w:sz w:val="18"/>
                <w:szCs w:val="18"/>
              </w:rPr>
            </w:pPr>
            <w:ins w:id="257" w:author="Reihaneh Malekafzaliardakani" w:date="2024-05-21T11:27: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305F5ECC" w14:textId="77777777" w:rsidR="00D67B99" w:rsidRPr="007C243D" w:rsidRDefault="00D67B99" w:rsidP="009C49DD">
            <w:pPr>
              <w:spacing w:after="0"/>
              <w:jc w:val="center"/>
              <w:rPr>
                <w:ins w:id="258" w:author="Reihaneh Malekafzaliardakani" w:date="2024-05-21T11:27:00Z"/>
                <w:rFonts w:ascii="Calibri" w:hAnsi="Calibri" w:cs="Calibri"/>
                <w:color w:val="000000"/>
                <w:sz w:val="18"/>
                <w:szCs w:val="18"/>
                <w:highlight w:val="yellow"/>
              </w:rPr>
            </w:pPr>
            <w:ins w:id="259" w:author="Reihaneh Malekafzaliardakani" w:date="2024-05-21T11:27:00Z">
              <w:r w:rsidRPr="007C243D">
                <w:rPr>
                  <w:rFonts w:ascii="Calibri" w:hAnsi="Calibri" w:cs="Calibri"/>
                  <w:color w:val="000000"/>
                  <w:sz w:val="16"/>
                  <w:szCs w:val="16"/>
                  <w:highlight w:val="yellow"/>
                </w:rPr>
                <w:t>3222</w:t>
              </w:r>
            </w:ins>
          </w:p>
        </w:tc>
        <w:tc>
          <w:tcPr>
            <w:tcW w:w="1737" w:type="dxa"/>
            <w:tcBorders>
              <w:top w:val="nil"/>
              <w:left w:val="nil"/>
              <w:bottom w:val="single" w:sz="8" w:space="0" w:color="auto"/>
              <w:right w:val="single" w:sz="4" w:space="0" w:color="auto"/>
            </w:tcBorders>
            <w:shd w:val="clear" w:color="auto" w:fill="auto"/>
            <w:noWrap/>
            <w:vAlign w:val="bottom"/>
          </w:tcPr>
          <w:p w14:paraId="55C48ECD" w14:textId="77777777" w:rsidR="00D67B99" w:rsidRPr="007C243D" w:rsidRDefault="00D67B99" w:rsidP="009C49DD">
            <w:pPr>
              <w:spacing w:after="0"/>
              <w:jc w:val="center"/>
              <w:rPr>
                <w:ins w:id="260" w:author="Reihaneh Malekafzaliardakani" w:date="2024-05-21T11:27:00Z"/>
                <w:rFonts w:ascii="Calibri" w:hAnsi="Calibri" w:cs="Calibri"/>
                <w:color w:val="000000"/>
                <w:sz w:val="18"/>
                <w:szCs w:val="18"/>
                <w:highlight w:val="yellow"/>
              </w:rPr>
            </w:pPr>
            <w:ins w:id="261" w:author="Reihaneh Malekafzaliardakani" w:date="2024-05-21T11:27:00Z">
              <w:r w:rsidRPr="007C243D">
                <w:rPr>
                  <w:rFonts w:ascii="Calibri" w:hAnsi="Calibri" w:cs="Calibri"/>
                  <w:color w:val="000000"/>
                  <w:sz w:val="16"/>
                  <w:szCs w:val="16"/>
                  <w:highlight w:val="yellow"/>
                </w:rPr>
                <w:t>3660</w:t>
              </w:r>
            </w:ins>
          </w:p>
        </w:tc>
        <w:tc>
          <w:tcPr>
            <w:tcW w:w="1700" w:type="dxa"/>
            <w:tcBorders>
              <w:top w:val="nil"/>
              <w:left w:val="nil"/>
              <w:bottom w:val="single" w:sz="8" w:space="0" w:color="auto"/>
              <w:right w:val="single" w:sz="4" w:space="0" w:color="auto"/>
            </w:tcBorders>
            <w:shd w:val="clear" w:color="auto" w:fill="auto"/>
            <w:noWrap/>
            <w:vAlign w:val="bottom"/>
          </w:tcPr>
          <w:p w14:paraId="70A72E61" w14:textId="77777777" w:rsidR="00D67B99" w:rsidRPr="005A5769" w:rsidRDefault="00D67B99" w:rsidP="009C49DD">
            <w:pPr>
              <w:spacing w:after="0"/>
              <w:jc w:val="center"/>
              <w:rPr>
                <w:ins w:id="262" w:author="Reihaneh Malekafzaliardakani" w:date="2024-05-21T11:27:00Z"/>
                <w:rFonts w:ascii="Calibri" w:hAnsi="Calibri" w:cs="Calibri"/>
                <w:color w:val="000000"/>
                <w:sz w:val="18"/>
                <w:szCs w:val="18"/>
              </w:rPr>
            </w:pPr>
            <w:ins w:id="263" w:author="Reihaneh Malekafzaliardakani" w:date="2024-05-21T11:27:00Z">
              <w:r>
                <w:rPr>
                  <w:rFonts w:ascii="Calibri" w:hAnsi="Calibri" w:cs="Calibri"/>
                  <w:color w:val="000000"/>
                  <w:sz w:val="16"/>
                  <w:szCs w:val="16"/>
                </w:rPr>
                <w:t>6712</w:t>
              </w:r>
            </w:ins>
          </w:p>
        </w:tc>
        <w:tc>
          <w:tcPr>
            <w:tcW w:w="1803" w:type="dxa"/>
            <w:tcBorders>
              <w:top w:val="nil"/>
              <w:left w:val="nil"/>
              <w:bottom w:val="single" w:sz="8" w:space="0" w:color="auto"/>
              <w:right w:val="single" w:sz="8" w:space="0" w:color="auto"/>
            </w:tcBorders>
            <w:shd w:val="clear" w:color="auto" w:fill="auto"/>
            <w:noWrap/>
            <w:vAlign w:val="bottom"/>
          </w:tcPr>
          <w:p w14:paraId="58AB2C42" w14:textId="77777777" w:rsidR="00D67B99" w:rsidRPr="005A5769" w:rsidRDefault="00D67B99" w:rsidP="009C49DD">
            <w:pPr>
              <w:spacing w:after="0"/>
              <w:jc w:val="center"/>
              <w:rPr>
                <w:ins w:id="264" w:author="Reihaneh Malekafzaliardakani" w:date="2024-05-21T11:27:00Z"/>
                <w:rFonts w:ascii="Calibri" w:hAnsi="Calibri" w:cs="Calibri"/>
                <w:color w:val="000000"/>
                <w:sz w:val="18"/>
                <w:szCs w:val="18"/>
              </w:rPr>
            </w:pPr>
            <w:ins w:id="265" w:author="Reihaneh Malekafzaliardakani" w:date="2024-05-21T11:27:00Z">
              <w:r>
                <w:rPr>
                  <w:rFonts w:ascii="Calibri" w:hAnsi="Calibri" w:cs="Calibri"/>
                  <w:color w:val="000000"/>
                  <w:sz w:val="16"/>
                  <w:szCs w:val="16"/>
                </w:rPr>
                <w:t>7150</w:t>
              </w:r>
            </w:ins>
          </w:p>
        </w:tc>
        <w:tc>
          <w:tcPr>
            <w:tcW w:w="236" w:type="dxa"/>
            <w:tcBorders>
              <w:top w:val="nil"/>
              <w:left w:val="nil"/>
              <w:bottom w:val="nil"/>
              <w:right w:val="nil"/>
            </w:tcBorders>
            <w:shd w:val="clear" w:color="000000" w:fill="D9D9D9"/>
            <w:noWrap/>
            <w:vAlign w:val="center"/>
            <w:hideMark/>
          </w:tcPr>
          <w:p w14:paraId="39CDC4E8" w14:textId="77777777" w:rsidR="00D67B99" w:rsidRPr="005A5769" w:rsidRDefault="00D67B99" w:rsidP="009C49DD">
            <w:pPr>
              <w:spacing w:after="0"/>
              <w:jc w:val="center"/>
              <w:rPr>
                <w:ins w:id="266" w:author="Reihaneh Malekafzaliardakani" w:date="2024-05-21T11:27: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607C576" w14:textId="77777777" w:rsidR="00D67B99" w:rsidRPr="005A5769" w:rsidRDefault="00D67B99" w:rsidP="009C49DD">
            <w:pPr>
              <w:spacing w:after="0"/>
              <w:jc w:val="center"/>
              <w:rPr>
                <w:ins w:id="267" w:author="Reihaneh Malekafzaliardakani" w:date="2024-05-21T11:27:00Z"/>
                <w:rFonts w:ascii="Calibri" w:hAnsi="Calibri" w:cs="Calibri"/>
                <w:color w:val="000000"/>
                <w:sz w:val="18"/>
                <w:szCs w:val="18"/>
              </w:rPr>
            </w:pPr>
          </w:p>
        </w:tc>
      </w:tr>
    </w:tbl>
    <w:p w14:paraId="5A5825F8" w14:textId="77777777" w:rsidR="00FF63A8" w:rsidRDefault="00FF63A8" w:rsidP="00FF63A8">
      <w:pPr>
        <w:rPr>
          <w:ins w:id="268" w:author="Reihaneh Malekafzaliardakani" w:date="2024-05-21T10:13:00Z"/>
          <w:lang w:eastAsia="ko-KR"/>
        </w:rPr>
      </w:pPr>
    </w:p>
    <w:p w14:paraId="02B57B88" w14:textId="1CAA6F72" w:rsidR="00FF63A8" w:rsidRDefault="00FF63A8" w:rsidP="00FF63A8">
      <w:pPr>
        <w:rPr>
          <w:ins w:id="269" w:author="Reihaneh Malekafzaliardakani" w:date="2024-05-21T10:13:00Z"/>
          <w:lang w:eastAsia="ko-KR"/>
        </w:rPr>
      </w:pPr>
      <w:ins w:id="270" w:author="Reihaneh Malekafzaliardakani" w:date="2024-05-21T10:13:00Z">
        <w:r>
          <w:rPr>
            <w:lang w:eastAsia="ko-KR"/>
          </w:rPr>
          <w:t xml:space="preserve">Based on Table </w:t>
        </w:r>
        <w:r>
          <w:rPr>
            <w:rFonts w:hint="eastAsia"/>
            <w:lang w:val="en-US" w:eastAsia="zh-CN"/>
          </w:rPr>
          <w:t>5.</w:t>
        </w:r>
      </w:ins>
      <w:ins w:id="271" w:author="Reihaneh Malekafzaliardakani" w:date="2024-05-21T10:14:00Z">
        <w:r>
          <w:rPr>
            <w:lang w:val="en-US" w:eastAsia="zh-CN"/>
          </w:rPr>
          <w:t>x</w:t>
        </w:r>
      </w:ins>
      <w:ins w:id="272" w:author="Reihaneh Malekafzaliardakani" w:date="2024-05-21T10:13:00Z">
        <w:r>
          <w:rPr>
            <w:lang w:val="en-US" w:eastAsia="zh-CN"/>
          </w:rPr>
          <w:t>.2</w:t>
        </w:r>
        <w:r>
          <w:rPr>
            <w:lang w:eastAsia="ko-KR"/>
          </w:rPr>
          <w:t>.</w:t>
        </w:r>
        <w:r>
          <w:rPr>
            <w:lang w:val="en-US" w:eastAsia="zh-CN"/>
          </w:rPr>
          <w:t>1</w:t>
        </w:r>
        <w:r>
          <w:rPr>
            <w:lang w:eastAsia="ko-KR"/>
          </w:rPr>
          <w:t>-1</w:t>
        </w:r>
        <w:r>
          <w:rPr>
            <w:lang w:val="en-US" w:eastAsia="zh-CN"/>
          </w:rPr>
          <w:t>, 1</w:t>
        </w:r>
        <w:r w:rsidRPr="00417E56">
          <w:rPr>
            <w:vertAlign w:val="superscript"/>
            <w:lang w:val="en-US" w:eastAsia="zh-CN"/>
          </w:rPr>
          <w:t>st</w:t>
        </w:r>
        <w:r>
          <w:rPr>
            <w:lang w:val="en-US" w:eastAsia="zh-CN"/>
          </w:rPr>
          <w:t xml:space="preserve"> </w:t>
        </w:r>
        <w:r>
          <w:rPr>
            <w:lang w:eastAsia="ko-KR"/>
          </w:rPr>
          <w:t>order triple beat IMD is falling inside band</w:t>
        </w:r>
        <w:r>
          <w:rPr>
            <w:lang w:eastAsia="ja-JP"/>
          </w:rPr>
          <w:t xml:space="preserve"> </w:t>
        </w:r>
      </w:ins>
      <w:ins w:id="273" w:author="Reihaneh Malekafzaliardakani" w:date="2024-05-21T10:15:00Z">
        <w:r>
          <w:rPr>
            <w:lang w:val="en-US" w:eastAsia="zh-CN"/>
          </w:rPr>
          <w:t>n77</w:t>
        </w:r>
      </w:ins>
      <w:ins w:id="274" w:author="Reihaneh Malekafzaliardakani" w:date="2024-05-21T10:13:00Z">
        <w:r>
          <w:rPr>
            <w:lang w:eastAsia="ko-KR"/>
          </w:rPr>
          <w:t>.</w:t>
        </w:r>
      </w:ins>
    </w:p>
    <w:p w14:paraId="3F2735E8" w14:textId="04E47947" w:rsidR="00FF63A8" w:rsidRDefault="00FF63A8" w:rsidP="00FF63A8">
      <w:pPr>
        <w:rPr>
          <w:ins w:id="275" w:author="Reihaneh Malekafzaliardakani" w:date="2024-05-21T10:13:00Z"/>
        </w:rPr>
      </w:pPr>
      <w:ins w:id="276" w:author="Reihaneh Malekafzaliardakani" w:date="2024-05-21T10:13:00Z">
        <w:r>
          <w:t xml:space="preserve">Table </w:t>
        </w:r>
        <w:r>
          <w:rPr>
            <w:rFonts w:hint="eastAsia"/>
            <w:lang w:val="en-US" w:eastAsia="zh-CN"/>
          </w:rPr>
          <w:t>5.</w:t>
        </w:r>
      </w:ins>
      <w:ins w:id="277" w:author="Reihaneh Malekafzaliardakani" w:date="2024-05-21T10:14:00Z">
        <w:r>
          <w:rPr>
            <w:lang w:val="en-US" w:eastAsia="zh-CN"/>
          </w:rPr>
          <w:t>x</w:t>
        </w:r>
      </w:ins>
      <w:ins w:id="278" w:author="Reihaneh Malekafzaliardakani" w:date="2024-05-21T10:13:00Z">
        <w:r>
          <w:rPr>
            <w:lang w:val="en-US" w:eastAsia="zh-CN"/>
          </w:rPr>
          <w:t>.2.1</w:t>
        </w:r>
        <w:r>
          <w:t>-2 lists B</w:t>
        </w:r>
        <w:r>
          <w:rPr>
            <w:lang w:eastAsia="ja-JP"/>
          </w:rPr>
          <w:t xml:space="preserve">and </w:t>
        </w:r>
      </w:ins>
      <w:ins w:id="279" w:author="Reihaneh Malekafzaliardakani" w:date="2024-05-21T10:15:00Z">
        <w:r>
          <w:rPr>
            <w:lang w:val="en-US" w:eastAsia="zh-CN"/>
          </w:rPr>
          <w:t>n77</w:t>
        </w:r>
      </w:ins>
      <w:ins w:id="280" w:author="Reihaneh Malekafzaliardakani" w:date="2024-05-21T10:13:00Z">
        <w:r>
          <w:rPr>
            <w:lang w:eastAsia="ja-JP"/>
          </w:rPr>
          <w:t xml:space="preserve">A </w:t>
        </w:r>
        <w:r>
          <w:t>+ B</w:t>
        </w:r>
        <w:r>
          <w:rPr>
            <w:lang w:eastAsia="ja-JP"/>
          </w:rPr>
          <w:t xml:space="preserve">and </w:t>
        </w:r>
      </w:ins>
      <w:ins w:id="281" w:author="Reihaneh Malekafzaliardakani" w:date="2024-05-21T11:06:00Z">
        <w:r w:rsidR="009F695F">
          <w:rPr>
            <w:lang w:val="en-US" w:eastAsia="zh-CN"/>
          </w:rPr>
          <w:t>n66</w:t>
        </w:r>
      </w:ins>
      <w:ins w:id="282" w:author="Reihaneh Malekafzaliardakani" w:date="2024-05-21T10:13:00Z">
        <w:r>
          <w:rPr>
            <w:lang w:eastAsia="ja-JP"/>
          </w:rPr>
          <w:t>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 xml:space="preserve">order triple beat (IMD3) related to 2UL band 3CC (one band support intra-band ULCA) for the UE-to-UE coexistence analysis into the third receive band of Band </w:t>
        </w:r>
      </w:ins>
      <w:ins w:id="283" w:author="Reihaneh Malekafzaliardakani" w:date="2024-05-21T11:07:00Z">
        <w:r w:rsidR="009F695F">
          <w:t>n41</w:t>
        </w:r>
      </w:ins>
      <w:ins w:id="284" w:author="Reihaneh Malekafzaliardakani" w:date="2024-05-21T10:13:00Z">
        <w:r>
          <w:t xml:space="preserve">, where Band </w:t>
        </w:r>
      </w:ins>
      <w:ins w:id="285" w:author="Reihaneh Malekafzaliardakani" w:date="2024-05-21T11:06:00Z">
        <w:r w:rsidR="009F695F">
          <w:t>n66</w:t>
        </w:r>
      </w:ins>
      <w:ins w:id="286" w:author="Reihaneh Malekafzaliardakani" w:date="2024-05-21T10:13:00Z">
        <w:r>
          <w:t xml:space="preserve">C is the uplink band supporting two uplink carriers and Band </w:t>
        </w:r>
      </w:ins>
      <w:ins w:id="287" w:author="Reihaneh Malekafzaliardakani" w:date="2024-05-21T10:15:00Z">
        <w:r>
          <w:t>n77</w:t>
        </w:r>
      </w:ins>
      <w:ins w:id="288" w:author="Reihaneh Malekafzaliardakani" w:date="2024-05-21T10:13:00Z">
        <w:r>
          <w:t xml:space="preserve"> is the single uplink carrier.</w:t>
        </w:r>
      </w:ins>
    </w:p>
    <w:p w14:paraId="5E4BE51B" w14:textId="172B715C" w:rsidR="00FF63A8" w:rsidRDefault="00FF63A8" w:rsidP="00FF63A8">
      <w:pPr>
        <w:keepNext/>
        <w:keepLines/>
        <w:spacing w:before="120" w:after="120"/>
        <w:jc w:val="center"/>
        <w:rPr>
          <w:ins w:id="289" w:author="Reihaneh Malekafzaliardakani" w:date="2024-05-21T10:13:00Z"/>
          <w:rFonts w:ascii="Arial" w:hAnsi="Arial" w:cs="Arial"/>
          <w:b/>
          <w:lang w:val="en-US"/>
        </w:rPr>
      </w:pPr>
      <w:ins w:id="290" w:author="Reihaneh Malekafzaliardakani" w:date="2024-05-21T10:13:00Z">
        <w:r>
          <w:rPr>
            <w:rFonts w:ascii="Arial" w:hAnsi="Arial" w:cs="Arial"/>
            <w:b/>
            <w:lang w:val="en-US"/>
          </w:rPr>
          <w:t xml:space="preserve">Table </w:t>
        </w:r>
        <w:r>
          <w:rPr>
            <w:rFonts w:ascii="Arial" w:hAnsi="Arial" w:cs="Arial" w:hint="eastAsia"/>
            <w:b/>
            <w:lang w:val="en-US" w:eastAsia="zh-CN"/>
          </w:rPr>
          <w:t>5.</w:t>
        </w:r>
      </w:ins>
      <w:ins w:id="291" w:author="Reihaneh Malekafzaliardakani" w:date="2024-05-21T10:14:00Z">
        <w:r>
          <w:rPr>
            <w:rFonts w:ascii="Arial" w:hAnsi="Arial" w:cs="Arial"/>
            <w:b/>
            <w:lang w:val="en-US" w:eastAsia="zh-CN"/>
          </w:rPr>
          <w:t>x</w:t>
        </w:r>
      </w:ins>
      <w:ins w:id="292" w:author="Reihaneh Malekafzaliardakani" w:date="2024-05-21T10:13:00Z">
        <w:r>
          <w:rPr>
            <w:rFonts w:ascii="Arial" w:hAnsi="Arial" w:cs="Arial"/>
            <w:b/>
            <w:lang w:val="en-US" w:eastAsia="zh-CN"/>
          </w:rPr>
          <w:t>.2</w:t>
        </w:r>
        <w:r>
          <w:rPr>
            <w:rFonts w:ascii="Arial" w:hAnsi="Arial" w:cs="Arial"/>
            <w:b/>
            <w:lang w:val="en-US"/>
          </w:rPr>
          <w:t xml:space="preserve">.1-2: Band </w:t>
        </w:r>
      </w:ins>
      <w:ins w:id="293" w:author="Reihaneh Malekafzaliardakani" w:date="2024-05-21T11:06:00Z">
        <w:r w:rsidR="009F695F">
          <w:rPr>
            <w:rFonts w:ascii="Arial" w:hAnsi="Arial" w:cs="Arial"/>
            <w:b/>
            <w:lang w:val="en-US" w:eastAsia="zh-CN"/>
          </w:rPr>
          <w:t>n</w:t>
        </w:r>
      </w:ins>
      <w:ins w:id="294" w:author="Reihaneh Malekafzaliardakani" w:date="2024-05-21T11:08:00Z">
        <w:r w:rsidR="009F695F">
          <w:rPr>
            <w:rFonts w:ascii="Arial" w:hAnsi="Arial" w:cs="Arial"/>
            <w:b/>
            <w:lang w:val="en-US" w:eastAsia="zh-CN"/>
          </w:rPr>
          <w:t>41</w:t>
        </w:r>
      </w:ins>
      <w:ins w:id="295" w:author="Reihaneh Malekafzaliardakani" w:date="2024-05-21T10:13:00Z">
        <w:r>
          <w:rPr>
            <w:rFonts w:ascii="Arial" w:hAnsi="Arial" w:cs="Arial"/>
            <w:b/>
            <w:lang w:val="en-US"/>
          </w:rPr>
          <w:t xml:space="preserve"> and Band </w:t>
        </w:r>
      </w:ins>
      <w:ins w:id="296" w:author="Reihaneh Malekafzaliardakani" w:date="2024-05-21T10:15:00Z">
        <w:r>
          <w:rPr>
            <w:rFonts w:ascii="Arial" w:hAnsi="Arial" w:cs="Arial"/>
            <w:b/>
            <w:lang w:val="en-US" w:eastAsia="zh-CN"/>
          </w:rPr>
          <w:t>n77</w:t>
        </w:r>
      </w:ins>
      <w:ins w:id="297" w:author="Reihaneh Malekafzaliardakani" w:date="2024-05-21T10:13:00Z">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FF63A8" w:rsidRPr="004562FA" w14:paraId="20A1912E" w14:textId="77777777" w:rsidTr="009C49DD">
        <w:trPr>
          <w:trHeight w:val="120"/>
          <w:ins w:id="298" w:author="Reihaneh Malekafzaliardakani" w:date="2024-05-21T10:13: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0A11394" w14:textId="77777777" w:rsidR="00FF63A8" w:rsidRPr="005A5769" w:rsidRDefault="00FF63A8" w:rsidP="009C49DD">
            <w:pPr>
              <w:spacing w:after="0"/>
              <w:jc w:val="center"/>
              <w:rPr>
                <w:ins w:id="299" w:author="Reihaneh Malekafzaliardakani" w:date="2024-05-21T10:13:00Z"/>
                <w:rFonts w:ascii="Calibri" w:hAnsi="Calibri" w:cs="Calibri"/>
                <w:color w:val="000000"/>
                <w:sz w:val="18"/>
                <w:szCs w:val="18"/>
              </w:rPr>
            </w:pPr>
            <w:ins w:id="300" w:author="Reihaneh Malekafzaliardakani" w:date="2024-05-21T10:13: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5E78D547" w14:textId="77777777" w:rsidR="00FF63A8" w:rsidRPr="005A5769" w:rsidRDefault="00FF63A8" w:rsidP="009C49DD">
            <w:pPr>
              <w:spacing w:after="0"/>
              <w:jc w:val="center"/>
              <w:rPr>
                <w:ins w:id="301" w:author="Reihaneh Malekafzaliardakani" w:date="2024-05-21T10:13:00Z"/>
                <w:rFonts w:ascii="Calibri" w:hAnsi="Calibri" w:cs="Calibri"/>
                <w:color w:val="000000"/>
                <w:sz w:val="18"/>
                <w:szCs w:val="18"/>
              </w:rPr>
            </w:pPr>
            <w:ins w:id="302" w:author="Reihaneh Malekafzaliardakani" w:date="2024-05-21T10:13: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5C9AEDB1" w14:textId="77777777" w:rsidR="00FF63A8" w:rsidRPr="005A5769" w:rsidRDefault="00FF63A8" w:rsidP="009C49DD">
            <w:pPr>
              <w:spacing w:after="0"/>
              <w:jc w:val="center"/>
              <w:rPr>
                <w:ins w:id="303" w:author="Reihaneh Malekafzaliardakani" w:date="2024-05-21T10:13:00Z"/>
                <w:rFonts w:ascii="Calibri" w:hAnsi="Calibri" w:cs="Calibri"/>
                <w:color w:val="000000"/>
                <w:sz w:val="18"/>
                <w:szCs w:val="18"/>
              </w:rPr>
            </w:pPr>
            <w:ins w:id="304" w:author="Reihaneh Malekafzaliardakani" w:date="2024-05-21T10:13: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3E9D8488" w14:textId="77777777" w:rsidR="00FF63A8" w:rsidRPr="005A5769" w:rsidRDefault="00FF63A8" w:rsidP="009C49DD">
            <w:pPr>
              <w:spacing w:after="0"/>
              <w:jc w:val="center"/>
              <w:rPr>
                <w:ins w:id="305" w:author="Reihaneh Malekafzaliardakani" w:date="2024-05-21T10:13:00Z"/>
                <w:rFonts w:ascii="Calibri" w:hAnsi="Calibri" w:cs="Calibri"/>
                <w:color w:val="000000"/>
                <w:sz w:val="18"/>
                <w:szCs w:val="18"/>
              </w:rPr>
            </w:pPr>
            <w:ins w:id="306" w:author="Reihaneh Malekafzaliardakani" w:date="2024-05-21T10:13: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3BF21818" w14:textId="77777777" w:rsidR="00FF63A8" w:rsidRPr="005A5769" w:rsidRDefault="00FF63A8" w:rsidP="009C49DD">
            <w:pPr>
              <w:spacing w:after="0"/>
              <w:jc w:val="center"/>
              <w:rPr>
                <w:ins w:id="307" w:author="Reihaneh Malekafzaliardakani" w:date="2024-05-21T10:13:00Z"/>
                <w:rFonts w:ascii="Calibri" w:hAnsi="Calibri" w:cs="Calibri"/>
                <w:color w:val="000000"/>
                <w:sz w:val="18"/>
                <w:szCs w:val="18"/>
              </w:rPr>
            </w:pPr>
            <w:ins w:id="308" w:author="Reihaneh Malekafzaliardakani" w:date="2024-05-21T10:13: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51931D85" w14:textId="77777777" w:rsidR="00FF63A8" w:rsidRPr="005A5769" w:rsidRDefault="00FF63A8" w:rsidP="009C49DD">
            <w:pPr>
              <w:spacing w:after="0"/>
              <w:rPr>
                <w:ins w:id="309" w:author="Reihaneh Malekafzaliardakani" w:date="2024-05-21T10:13: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3E05820" w14:textId="77777777" w:rsidR="00FF63A8" w:rsidRPr="005A5769" w:rsidRDefault="00FF63A8" w:rsidP="009C49DD">
            <w:pPr>
              <w:spacing w:after="0"/>
              <w:jc w:val="center"/>
              <w:rPr>
                <w:ins w:id="310" w:author="Reihaneh Malekafzaliardakani" w:date="2024-05-21T10:13:00Z"/>
                <w:rFonts w:ascii="Calibri" w:hAnsi="Calibri" w:cs="Calibri"/>
                <w:color w:val="000000"/>
                <w:sz w:val="18"/>
                <w:szCs w:val="18"/>
              </w:rPr>
            </w:pPr>
            <w:ins w:id="311" w:author="Reihaneh Malekafzaliardakani" w:date="2024-05-21T10:13:00Z">
              <w:r>
                <w:rPr>
                  <w:rFonts w:ascii="Calibri" w:hAnsi="Calibri" w:cs="Calibri"/>
                  <w:color w:val="000000"/>
                  <w:sz w:val="18"/>
                  <w:szCs w:val="18"/>
                </w:rPr>
                <w:t>CBW</w:t>
              </w:r>
            </w:ins>
          </w:p>
        </w:tc>
      </w:tr>
      <w:tr w:rsidR="00FF63A8" w:rsidRPr="004562FA" w14:paraId="2EBA67E6" w14:textId="77777777" w:rsidTr="009C49DD">
        <w:trPr>
          <w:trHeight w:val="120"/>
          <w:ins w:id="312"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14B451C" w14:textId="77777777" w:rsidR="00FF63A8" w:rsidRPr="005A5769" w:rsidRDefault="00FF63A8" w:rsidP="009C49DD">
            <w:pPr>
              <w:spacing w:after="0"/>
              <w:jc w:val="center"/>
              <w:rPr>
                <w:ins w:id="313" w:author="Reihaneh Malekafzaliardakani" w:date="2024-05-21T10:13:00Z"/>
                <w:rFonts w:ascii="Calibri" w:hAnsi="Calibri" w:cs="Calibri"/>
                <w:color w:val="000000"/>
                <w:sz w:val="18"/>
                <w:szCs w:val="18"/>
              </w:rPr>
            </w:pPr>
            <w:ins w:id="314" w:author="Reihaneh Malekafzaliardakani" w:date="2024-05-21T10: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6FA7343C" w14:textId="77777777" w:rsidR="00FF63A8" w:rsidRPr="005A5769" w:rsidRDefault="00FF63A8" w:rsidP="009C49DD">
            <w:pPr>
              <w:spacing w:after="0"/>
              <w:jc w:val="center"/>
              <w:rPr>
                <w:ins w:id="315" w:author="Reihaneh Malekafzaliardakani" w:date="2024-05-21T10:13:00Z"/>
                <w:rFonts w:ascii="Calibri" w:hAnsi="Calibri" w:cs="Calibri"/>
                <w:color w:val="000000"/>
                <w:sz w:val="18"/>
                <w:szCs w:val="18"/>
              </w:rPr>
            </w:pPr>
            <w:ins w:id="316" w:author="Reihaneh Malekafzaliardakani" w:date="2024-05-21T10:13:00Z">
              <w:r>
                <w:rPr>
                  <w:rFonts w:ascii="Calibri" w:hAnsi="Calibri" w:cs="Calibri"/>
                  <w:color w:val="000000"/>
                  <w:sz w:val="16"/>
                  <w:szCs w:val="16"/>
                </w:rPr>
                <w:t>2496</w:t>
              </w:r>
            </w:ins>
          </w:p>
        </w:tc>
        <w:tc>
          <w:tcPr>
            <w:tcW w:w="1737" w:type="dxa"/>
            <w:tcBorders>
              <w:top w:val="nil"/>
              <w:left w:val="nil"/>
              <w:bottom w:val="single" w:sz="8" w:space="0" w:color="auto"/>
              <w:right w:val="single" w:sz="4" w:space="0" w:color="auto"/>
            </w:tcBorders>
            <w:shd w:val="clear" w:color="auto" w:fill="auto"/>
            <w:noWrap/>
            <w:vAlign w:val="bottom"/>
          </w:tcPr>
          <w:p w14:paraId="7C8BE5BE" w14:textId="77777777" w:rsidR="00FF63A8" w:rsidRPr="005A5769" w:rsidRDefault="00FF63A8" w:rsidP="009C49DD">
            <w:pPr>
              <w:spacing w:after="0"/>
              <w:jc w:val="center"/>
              <w:rPr>
                <w:ins w:id="317" w:author="Reihaneh Malekafzaliardakani" w:date="2024-05-21T10:13:00Z"/>
                <w:rFonts w:ascii="Calibri" w:hAnsi="Calibri" w:cs="Calibri"/>
                <w:color w:val="000000"/>
                <w:sz w:val="18"/>
                <w:szCs w:val="18"/>
              </w:rPr>
            </w:pPr>
            <w:ins w:id="318" w:author="Reihaneh Malekafzaliardakani" w:date="2024-05-21T10:13:00Z">
              <w:r>
                <w:rPr>
                  <w:rFonts w:ascii="Calibri" w:hAnsi="Calibri" w:cs="Calibri"/>
                  <w:color w:val="000000"/>
                  <w:sz w:val="16"/>
                  <w:szCs w:val="16"/>
                </w:rPr>
                <w:t>2506</w:t>
              </w:r>
            </w:ins>
          </w:p>
        </w:tc>
        <w:tc>
          <w:tcPr>
            <w:tcW w:w="1700" w:type="dxa"/>
            <w:tcBorders>
              <w:top w:val="nil"/>
              <w:left w:val="nil"/>
              <w:bottom w:val="single" w:sz="8" w:space="0" w:color="auto"/>
              <w:right w:val="single" w:sz="4" w:space="0" w:color="auto"/>
            </w:tcBorders>
            <w:shd w:val="clear" w:color="auto" w:fill="auto"/>
            <w:noWrap/>
            <w:vAlign w:val="bottom"/>
          </w:tcPr>
          <w:p w14:paraId="1DF9A548" w14:textId="77777777" w:rsidR="00FF63A8" w:rsidRPr="005A5769" w:rsidRDefault="00FF63A8" w:rsidP="009C49DD">
            <w:pPr>
              <w:spacing w:after="0"/>
              <w:jc w:val="center"/>
              <w:rPr>
                <w:ins w:id="319" w:author="Reihaneh Malekafzaliardakani" w:date="2024-05-21T10:13:00Z"/>
                <w:rFonts w:ascii="Calibri" w:hAnsi="Calibri" w:cs="Calibri"/>
                <w:color w:val="000000"/>
                <w:sz w:val="18"/>
                <w:szCs w:val="18"/>
              </w:rPr>
            </w:pPr>
            <w:ins w:id="320" w:author="Reihaneh Malekafzaliardakani" w:date="2024-05-21T10:13:00Z">
              <w:r>
                <w:rPr>
                  <w:rFonts w:ascii="Calibri" w:hAnsi="Calibri" w:cs="Calibri"/>
                  <w:color w:val="000000"/>
                  <w:sz w:val="16"/>
                  <w:szCs w:val="16"/>
                </w:rPr>
                <w:t>2686</w:t>
              </w:r>
            </w:ins>
          </w:p>
        </w:tc>
        <w:tc>
          <w:tcPr>
            <w:tcW w:w="1803" w:type="dxa"/>
            <w:tcBorders>
              <w:top w:val="nil"/>
              <w:left w:val="nil"/>
              <w:bottom w:val="single" w:sz="8" w:space="0" w:color="auto"/>
              <w:right w:val="single" w:sz="4" w:space="0" w:color="auto"/>
            </w:tcBorders>
            <w:shd w:val="clear" w:color="auto" w:fill="auto"/>
            <w:noWrap/>
            <w:vAlign w:val="bottom"/>
          </w:tcPr>
          <w:p w14:paraId="0D468D5B" w14:textId="77777777" w:rsidR="00FF63A8" w:rsidRPr="005A5769" w:rsidRDefault="00FF63A8" w:rsidP="009C49DD">
            <w:pPr>
              <w:spacing w:after="0"/>
              <w:jc w:val="center"/>
              <w:rPr>
                <w:ins w:id="321" w:author="Reihaneh Malekafzaliardakani" w:date="2024-05-21T10:13:00Z"/>
                <w:rFonts w:ascii="Calibri" w:hAnsi="Calibri" w:cs="Calibri"/>
                <w:color w:val="000000"/>
                <w:sz w:val="18"/>
                <w:szCs w:val="18"/>
              </w:rPr>
            </w:pPr>
            <w:ins w:id="322" w:author="Reihaneh Malekafzaliardakani" w:date="2024-05-21T10:13:00Z">
              <w:r>
                <w:rPr>
                  <w:rFonts w:ascii="Calibri" w:hAnsi="Calibri" w:cs="Calibri"/>
                  <w:color w:val="000000"/>
                  <w:sz w:val="16"/>
                  <w:szCs w:val="16"/>
                </w:rPr>
                <w:t>2690</w:t>
              </w:r>
            </w:ins>
          </w:p>
        </w:tc>
        <w:tc>
          <w:tcPr>
            <w:tcW w:w="236" w:type="dxa"/>
            <w:tcBorders>
              <w:top w:val="nil"/>
              <w:left w:val="nil"/>
              <w:bottom w:val="nil"/>
              <w:right w:val="nil"/>
            </w:tcBorders>
            <w:shd w:val="clear" w:color="000000" w:fill="D9D9D9"/>
            <w:noWrap/>
            <w:vAlign w:val="center"/>
            <w:hideMark/>
          </w:tcPr>
          <w:p w14:paraId="66A9997F" w14:textId="77777777" w:rsidR="00FF63A8" w:rsidRPr="005A5769" w:rsidRDefault="00FF63A8" w:rsidP="009C49DD">
            <w:pPr>
              <w:spacing w:after="0"/>
              <w:jc w:val="center"/>
              <w:rPr>
                <w:ins w:id="323"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13729B3E" w14:textId="77777777" w:rsidR="00FF63A8" w:rsidRPr="005A5769" w:rsidRDefault="00FF63A8" w:rsidP="009C49DD">
            <w:pPr>
              <w:spacing w:after="0"/>
              <w:jc w:val="center"/>
              <w:rPr>
                <w:ins w:id="324" w:author="Reihaneh Malekafzaliardakani" w:date="2024-05-21T10:13:00Z"/>
                <w:rFonts w:ascii="Calibri" w:hAnsi="Calibri" w:cs="Calibri"/>
                <w:color w:val="000000"/>
                <w:sz w:val="18"/>
                <w:szCs w:val="18"/>
              </w:rPr>
            </w:pPr>
            <w:ins w:id="325" w:author="Reihaneh Malekafzaliardakani" w:date="2024-05-21T10:13:00Z">
              <w:r>
                <w:rPr>
                  <w:rFonts w:ascii="Calibri" w:hAnsi="Calibri" w:cs="Calibri"/>
                  <w:color w:val="000000"/>
                  <w:sz w:val="18"/>
                  <w:szCs w:val="18"/>
                </w:rPr>
                <w:t>10</w:t>
              </w:r>
            </w:ins>
          </w:p>
        </w:tc>
      </w:tr>
      <w:tr w:rsidR="00FF63A8" w:rsidRPr="004562FA" w14:paraId="717372D8" w14:textId="77777777" w:rsidTr="009C49DD">
        <w:trPr>
          <w:trHeight w:val="114"/>
          <w:ins w:id="326"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030BC3F" w14:textId="77777777" w:rsidR="00FF63A8" w:rsidRPr="005A5769" w:rsidRDefault="00FF63A8" w:rsidP="009C49DD">
            <w:pPr>
              <w:spacing w:after="0"/>
              <w:jc w:val="center"/>
              <w:rPr>
                <w:ins w:id="327" w:author="Reihaneh Malekafzaliardakani" w:date="2024-05-21T10:13:00Z"/>
                <w:rFonts w:ascii="Calibri" w:hAnsi="Calibri" w:cs="Calibri"/>
                <w:color w:val="000000"/>
                <w:sz w:val="18"/>
                <w:szCs w:val="18"/>
              </w:rPr>
            </w:pPr>
            <w:ins w:id="328" w:author="Reihaneh Malekafzaliardakani" w:date="2024-05-21T10:13: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center"/>
            <w:hideMark/>
          </w:tcPr>
          <w:p w14:paraId="28B280A0" w14:textId="77777777" w:rsidR="00FF63A8" w:rsidRPr="005A5769" w:rsidRDefault="00FF63A8" w:rsidP="009C49DD">
            <w:pPr>
              <w:spacing w:after="0"/>
              <w:jc w:val="center"/>
              <w:rPr>
                <w:ins w:id="329" w:author="Reihaneh Malekafzaliardakani" w:date="2024-05-21T10:13:00Z"/>
                <w:rFonts w:ascii="Calibri" w:hAnsi="Calibri" w:cs="Calibri"/>
                <w:color w:val="000000"/>
                <w:sz w:val="18"/>
                <w:szCs w:val="18"/>
              </w:rPr>
            </w:pPr>
            <w:proofErr w:type="spellStart"/>
            <w:ins w:id="330" w:author="Reihaneh Malekafzaliardakani" w:date="2024-05-21T10:13:00Z">
              <w:r>
                <w:rPr>
                  <w:rFonts w:ascii="Calibri" w:hAnsi="Calibri" w:cs="Calibri"/>
                  <w:color w:val="000000"/>
                  <w:sz w:val="16"/>
                  <w:szCs w:val="16"/>
                </w:rPr>
                <w:t>fSCCL</w:t>
              </w:r>
              <w:proofErr w:type="spellEnd"/>
            </w:ins>
          </w:p>
        </w:tc>
        <w:tc>
          <w:tcPr>
            <w:tcW w:w="1737" w:type="dxa"/>
            <w:tcBorders>
              <w:top w:val="nil"/>
              <w:left w:val="nil"/>
              <w:bottom w:val="single" w:sz="4" w:space="0" w:color="auto"/>
              <w:right w:val="single" w:sz="4" w:space="0" w:color="auto"/>
            </w:tcBorders>
            <w:shd w:val="clear" w:color="auto" w:fill="auto"/>
            <w:noWrap/>
            <w:vAlign w:val="center"/>
            <w:hideMark/>
          </w:tcPr>
          <w:p w14:paraId="62FD3564" w14:textId="77777777" w:rsidR="00FF63A8" w:rsidRPr="005A5769" w:rsidRDefault="00FF63A8" w:rsidP="009C49DD">
            <w:pPr>
              <w:spacing w:after="0"/>
              <w:jc w:val="center"/>
              <w:rPr>
                <w:ins w:id="331" w:author="Reihaneh Malekafzaliardakani" w:date="2024-05-21T10:13:00Z"/>
                <w:rFonts w:ascii="Calibri" w:hAnsi="Calibri" w:cs="Calibri"/>
                <w:color w:val="000000"/>
                <w:sz w:val="18"/>
                <w:szCs w:val="18"/>
              </w:rPr>
            </w:pPr>
            <w:proofErr w:type="spellStart"/>
            <w:ins w:id="332" w:author="Reihaneh Malekafzaliardakani" w:date="2024-05-21T10:13:00Z">
              <w:r>
                <w:rPr>
                  <w:rFonts w:ascii="Calibri" w:hAnsi="Calibri" w:cs="Calibri"/>
                  <w:color w:val="000000"/>
                  <w:sz w:val="16"/>
                  <w:szCs w:val="16"/>
                </w:rPr>
                <w:t>fSCCH</w:t>
              </w:r>
              <w:proofErr w:type="spellEnd"/>
            </w:ins>
          </w:p>
        </w:tc>
        <w:tc>
          <w:tcPr>
            <w:tcW w:w="1700" w:type="dxa"/>
            <w:tcBorders>
              <w:top w:val="nil"/>
              <w:left w:val="nil"/>
              <w:bottom w:val="single" w:sz="4" w:space="0" w:color="auto"/>
              <w:right w:val="single" w:sz="4" w:space="0" w:color="auto"/>
            </w:tcBorders>
            <w:shd w:val="clear" w:color="auto" w:fill="auto"/>
            <w:noWrap/>
            <w:vAlign w:val="center"/>
            <w:hideMark/>
          </w:tcPr>
          <w:p w14:paraId="26F6312B" w14:textId="77777777" w:rsidR="00FF63A8" w:rsidRPr="005A5769" w:rsidRDefault="00FF63A8" w:rsidP="009C49DD">
            <w:pPr>
              <w:spacing w:after="0"/>
              <w:jc w:val="center"/>
              <w:rPr>
                <w:ins w:id="333" w:author="Reihaneh Malekafzaliardakani" w:date="2024-05-21T10:13:00Z"/>
                <w:rFonts w:ascii="Calibri" w:hAnsi="Calibri" w:cs="Calibri"/>
                <w:color w:val="000000"/>
                <w:sz w:val="18"/>
                <w:szCs w:val="18"/>
              </w:rPr>
            </w:pPr>
            <w:ins w:id="334" w:author="Reihaneh Malekafzaliardakani" w:date="2024-05-21T10:13: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center"/>
            <w:hideMark/>
          </w:tcPr>
          <w:p w14:paraId="4DC9116B" w14:textId="77777777" w:rsidR="00FF63A8" w:rsidRPr="005A5769" w:rsidRDefault="00FF63A8" w:rsidP="009C49DD">
            <w:pPr>
              <w:spacing w:after="0"/>
              <w:jc w:val="center"/>
              <w:rPr>
                <w:ins w:id="335" w:author="Reihaneh Malekafzaliardakani" w:date="2024-05-21T10:13:00Z"/>
                <w:rFonts w:ascii="Calibri" w:hAnsi="Calibri" w:cs="Calibri"/>
                <w:color w:val="000000"/>
                <w:sz w:val="18"/>
                <w:szCs w:val="18"/>
              </w:rPr>
            </w:pPr>
            <w:ins w:id="336" w:author="Reihaneh Malekafzaliardakani" w:date="2024-05-21T10:13: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35AE04B2" w14:textId="77777777" w:rsidR="00FF63A8" w:rsidRPr="005A5769" w:rsidRDefault="00FF63A8" w:rsidP="009C49DD">
            <w:pPr>
              <w:spacing w:after="0"/>
              <w:jc w:val="center"/>
              <w:rPr>
                <w:ins w:id="337"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FF6FDCC" w14:textId="77777777" w:rsidR="00FF63A8" w:rsidRPr="005A5769" w:rsidRDefault="00FF63A8" w:rsidP="009C49DD">
            <w:pPr>
              <w:spacing w:after="0"/>
              <w:jc w:val="center"/>
              <w:rPr>
                <w:ins w:id="338" w:author="Reihaneh Malekafzaliardakani" w:date="2024-05-21T10:13:00Z"/>
                <w:rFonts w:ascii="Calibri" w:hAnsi="Calibri" w:cs="Calibri"/>
                <w:color w:val="000000"/>
                <w:sz w:val="18"/>
                <w:szCs w:val="18"/>
              </w:rPr>
            </w:pPr>
            <w:ins w:id="339" w:author="Reihaneh Malekafzaliardakani" w:date="2024-05-21T10:13:00Z">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ins>
          </w:p>
        </w:tc>
      </w:tr>
      <w:tr w:rsidR="00EA424A" w:rsidRPr="004562FA" w14:paraId="5F1FBF7D" w14:textId="77777777" w:rsidTr="009C49DD">
        <w:trPr>
          <w:trHeight w:val="114"/>
          <w:ins w:id="340"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509AC7F" w14:textId="77777777" w:rsidR="00EA424A" w:rsidRPr="005A5769" w:rsidRDefault="00EA424A" w:rsidP="00EA424A">
            <w:pPr>
              <w:spacing w:after="0"/>
              <w:jc w:val="center"/>
              <w:rPr>
                <w:ins w:id="341" w:author="Reihaneh Malekafzaliardakani" w:date="2024-05-21T10:13:00Z"/>
                <w:rFonts w:ascii="Calibri" w:hAnsi="Calibri" w:cs="Calibri"/>
                <w:color w:val="000000"/>
                <w:sz w:val="18"/>
                <w:szCs w:val="18"/>
              </w:rPr>
            </w:pPr>
            <w:ins w:id="342" w:author="Reihaneh Malekafzaliardakani" w:date="2024-05-21T10: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0F2B70DC" w14:textId="2CC96BAB" w:rsidR="00EA424A" w:rsidRPr="005A5769" w:rsidRDefault="00EA424A" w:rsidP="00EA424A">
            <w:pPr>
              <w:spacing w:after="0"/>
              <w:jc w:val="center"/>
              <w:rPr>
                <w:ins w:id="343" w:author="Reihaneh Malekafzaliardakani" w:date="2024-05-21T10:13:00Z"/>
                <w:rFonts w:ascii="Calibri" w:hAnsi="Calibri" w:cs="Calibri"/>
                <w:color w:val="000000"/>
                <w:sz w:val="18"/>
                <w:szCs w:val="18"/>
              </w:rPr>
            </w:pPr>
            <w:ins w:id="344" w:author="Reihaneh Malekafzaliardakani" w:date="2024-05-21T17:04:00Z">
              <w:r>
                <w:rPr>
                  <w:rFonts w:ascii="Calibri" w:hAnsi="Calibri" w:cs="Calibri"/>
                  <w:color w:val="000000"/>
                  <w:sz w:val="18"/>
                  <w:szCs w:val="18"/>
                </w:rPr>
                <w:t>3300</w:t>
              </w:r>
            </w:ins>
          </w:p>
        </w:tc>
        <w:tc>
          <w:tcPr>
            <w:tcW w:w="1737" w:type="dxa"/>
            <w:tcBorders>
              <w:top w:val="nil"/>
              <w:left w:val="nil"/>
              <w:bottom w:val="single" w:sz="8" w:space="0" w:color="auto"/>
              <w:right w:val="single" w:sz="4" w:space="0" w:color="auto"/>
            </w:tcBorders>
            <w:shd w:val="clear" w:color="auto" w:fill="auto"/>
            <w:noWrap/>
            <w:vAlign w:val="bottom"/>
          </w:tcPr>
          <w:p w14:paraId="109570FB" w14:textId="46344973" w:rsidR="00EA424A" w:rsidRPr="005A5769" w:rsidRDefault="00EA424A" w:rsidP="00EA424A">
            <w:pPr>
              <w:spacing w:after="0"/>
              <w:jc w:val="center"/>
              <w:rPr>
                <w:ins w:id="345" w:author="Reihaneh Malekafzaliardakani" w:date="2024-05-21T10:13:00Z"/>
                <w:rFonts w:ascii="Calibri" w:hAnsi="Calibri" w:cs="Calibri"/>
                <w:color w:val="000000"/>
                <w:sz w:val="18"/>
                <w:szCs w:val="18"/>
              </w:rPr>
            </w:pPr>
            <w:ins w:id="346" w:author="Reihaneh Malekafzaliardakani" w:date="2024-05-21T17:04:00Z">
              <w:r>
                <w:rPr>
                  <w:rFonts w:ascii="Calibri" w:hAnsi="Calibri" w:cs="Calibri"/>
                  <w:color w:val="000000"/>
                  <w:sz w:val="18"/>
                  <w:szCs w:val="18"/>
                </w:rPr>
                <w:t>4200</w:t>
              </w:r>
            </w:ins>
          </w:p>
        </w:tc>
        <w:tc>
          <w:tcPr>
            <w:tcW w:w="1700" w:type="dxa"/>
            <w:tcBorders>
              <w:top w:val="nil"/>
              <w:left w:val="nil"/>
              <w:bottom w:val="single" w:sz="8" w:space="0" w:color="auto"/>
              <w:right w:val="single" w:sz="4" w:space="0" w:color="auto"/>
            </w:tcBorders>
            <w:shd w:val="clear" w:color="auto" w:fill="auto"/>
            <w:noWrap/>
            <w:vAlign w:val="bottom"/>
          </w:tcPr>
          <w:p w14:paraId="501C047B" w14:textId="5EF2A1CF" w:rsidR="00EA424A" w:rsidRPr="005A5769" w:rsidRDefault="00EA424A" w:rsidP="00EA424A">
            <w:pPr>
              <w:spacing w:after="0"/>
              <w:jc w:val="center"/>
              <w:rPr>
                <w:ins w:id="347" w:author="Reihaneh Malekafzaliardakani" w:date="2024-05-21T10:13:00Z"/>
                <w:rFonts w:ascii="Calibri" w:hAnsi="Calibri" w:cs="Calibri"/>
                <w:color w:val="000000"/>
                <w:sz w:val="18"/>
                <w:szCs w:val="18"/>
              </w:rPr>
            </w:pPr>
            <w:ins w:id="348" w:author="Reihaneh Malekafzaliardakani" w:date="2024-05-21T17:04:00Z">
              <w:r>
                <w:rPr>
                  <w:rFonts w:ascii="Calibri" w:hAnsi="Calibri" w:cs="Calibri"/>
                  <w:color w:val="000000"/>
                  <w:sz w:val="16"/>
                  <w:szCs w:val="16"/>
                </w:rPr>
                <w:t>2680</w:t>
              </w:r>
            </w:ins>
          </w:p>
        </w:tc>
        <w:tc>
          <w:tcPr>
            <w:tcW w:w="1803" w:type="dxa"/>
            <w:tcBorders>
              <w:top w:val="nil"/>
              <w:left w:val="nil"/>
              <w:bottom w:val="single" w:sz="8" w:space="0" w:color="auto"/>
              <w:right w:val="single" w:sz="8" w:space="0" w:color="auto"/>
            </w:tcBorders>
            <w:shd w:val="clear" w:color="auto" w:fill="auto"/>
            <w:noWrap/>
            <w:vAlign w:val="bottom"/>
          </w:tcPr>
          <w:p w14:paraId="5DE4BE78" w14:textId="1D3664A8" w:rsidR="00EA424A" w:rsidRPr="005A5769" w:rsidRDefault="00EA424A" w:rsidP="00EA424A">
            <w:pPr>
              <w:spacing w:after="0"/>
              <w:jc w:val="center"/>
              <w:rPr>
                <w:ins w:id="349" w:author="Reihaneh Malekafzaliardakani" w:date="2024-05-21T10:13:00Z"/>
                <w:rFonts w:ascii="Calibri" w:hAnsi="Calibri" w:cs="Calibri"/>
                <w:color w:val="000000"/>
                <w:sz w:val="18"/>
                <w:szCs w:val="18"/>
              </w:rPr>
            </w:pPr>
            <w:ins w:id="350" w:author="Reihaneh Malekafzaliardakani" w:date="2024-05-21T17:04:00Z">
              <w:r>
                <w:rPr>
                  <w:rFonts w:ascii="Calibri" w:hAnsi="Calibri" w:cs="Calibri"/>
                  <w:color w:val="000000"/>
                  <w:sz w:val="16"/>
                  <w:szCs w:val="16"/>
                </w:rPr>
                <w:t>2500</w:t>
              </w:r>
            </w:ins>
          </w:p>
        </w:tc>
        <w:tc>
          <w:tcPr>
            <w:tcW w:w="236" w:type="dxa"/>
            <w:tcBorders>
              <w:top w:val="nil"/>
              <w:left w:val="nil"/>
              <w:bottom w:val="nil"/>
              <w:right w:val="nil"/>
            </w:tcBorders>
            <w:shd w:val="clear" w:color="000000" w:fill="D9D9D9"/>
            <w:noWrap/>
            <w:vAlign w:val="center"/>
            <w:hideMark/>
          </w:tcPr>
          <w:p w14:paraId="2B6BEEFE" w14:textId="77777777" w:rsidR="00EA424A" w:rsidRPr="005A5769" w:rsidRDefault="00EA424A" w:rsidP="00EA424A">
            <w:pPr>
              <w:spacing w:after="0"/>
              <w:jc w:val="center"/>
              <w:rPr>
                <w:ins w:id="351"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66BC413D" w14:textId="77777777" w:rsidR="00EA424A" w:rsidRPr="005A5769" w:rsidRDefault="00EA424A" w:rsidP="00EA424A">
            <w:pPr>
              <w:spacing w:after="0"/>
              <w:jc w:val="center"/>
              <w:rPr>
                <w:ins w:id="352" w:author="Reihaneh Malekafzaliardakani" w:date="2024-05-21T10:13:00Z"/>
                <w:rFonts w:ascii="Calibri" w:hAnsi="Calibri" w:cs="Calibri"/>
                <w:color w:val="000000"/>
                <w:sz w:val="18"/>
                <w:szCs w:val="18"/>
              </w:rPr>
            </w:pPr>
            <w:ins w:id="353" w:author="Reihaneh Malekafzaliardakani" w:date="2024-05-21T10:13:00Z">
              <w:r>
                <w:rPr>
                  <w:rFonts w:ascii="Calibri" w:hAnsi="Calibri" w:cs="Calibri"/>
                  <w:color w:val="000000"/>
                  <w:sz w:val="18"/>
                  <w:szCs w:val="18"/>
                </w:rPr>
                <w:t>0</w:t>
              </w:r>
            </w:ins>
          </w:p>
        </w:tc>
      </w:tr>
      <w:tr w:rsidR="00EA424A" w:rsidRPr="004562FA" w14:paraId="15B2D0DC" w14:textId="77777777" w:rsidTr="009C49DD">
        <w:trPr>
          <w:trHeight w:val="108"/>
          <w:ins w:id="354"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00201B0" w14:textId="77777777" w:rsidR="00EA424A" w:rsidRPr="005A5769" w:rsidRDefault="00EA424A" w:rsidP="00EA424A">
            <w:pPr>
              <w:spacing w:after="0"/>
              <w:jc w:val="center"/>
              <w:rPr>
                <w:ins w:id="355" w:author="Reihaneh Malekafzaliardakani" w:date="2024-05-21T10:13:00Z"/>
                <w:rFonts w:ascii="Calibri" w:hAnsi="Calibri" w:cs="Calibri"/>
                <w:color w:val="000000"/>
                <w:sz w:val="18"/>
                <w:szCs w:val="18"/>
              </w:rPr>
            </w:pPr>
            <w:ins w:id="356" w:author="Reihaneh Malekafzaliardakani" w:date="2024-05-21T10: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4807B0A0" w14:textId="77777777" w:rsidR="00EA424A" w:rsidRPr="005A5769" w:rsidRDefault="00EA424A" w:rsidP="00EA424A">
            <w:pPr>
              <w:spacing w:after="0"/>
              <w:jc w:val="center"/>
              <w:rPr>
                <w:ins w:id="357" w:author="Reihaneh Malekafzaliardakani" w:date="2024-05-21T10:13:00Z"/>
                <w:rFonts w:ascii="Calibri" w:hAnsi="Calibri" w:cs="Calibri"/>
                <w:color w:val="000000"/>
                <w:sz w:val="18"/>
                <w:szCs w:val="18"/>
              </w:rPr>
            </w:pPr>
            <w:ins w:id="358" w:author="Reihaneh Malekafzaliardakani" w:date="2024-05-21T10:13:00Z">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37" w:type="dxa"/>
            <w:tcBorders>
              <w:top w:val="nil"/>
              <w:left w:val="nil"/>
              <w:bottom w:val="single" w:sz="4" w:space="0" w:color="auto"/>
              <w:right w:val="single" w:sz="4" w:space="0" w:color="auto"/>
            </w:tcBorders>
            <w:shd w:val="clear" w:color="auto" w:fill="auto"/>
            <w:noWrap/>
            <w:vAlign w:val="center"/>
            <w:hideMark/>
          </w:tcPr>
          <w:p w14:paraId="6A0FD558" w14:textId="77777777" w:rsidR="00EA424A" w:rsidRPr="005A5769" w:rsidRDefault="00EA424A" w:rsidP="00EA424A">
            <w:pPr>
              <w:spacing w:after="0"/>
              <w:jc w:val="center"/>
              <w:rPr>
                <w:ins w:id="359" w:author="Reihaneh Malekafzaliardakani" w:date="2024-05-21T10:13:00Z"/>
                <w:rFonts w:ascii="Calibri" w:hAnsi="Calibri" w:cs="Calibri"/>
                <w:color w:val="000000"/>
                <w:sz w:val="18"/>
                <w:szCs w:val="18"/>
              </w:rPr>
            </w:pPr>
            <w:ins w:id="360" w:author="Reihaneh Malekafzaliardakani" w:date="2024-05-21T10:13:00Z">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ins>
          </w:p>
        </w:tc>
        <w:tc>
          <w:tcPr>
            <w:tcW w:w="1700" w:type="dxa"/>
            <w:tcBorders>
              <w:top w:val="nil"/>
              <w:left w:val="nil"/>
              <w:bottom w:val="single" w:sz="4" w:space="0" w:color="auto"/>
              <w:right w:val="single" w:sz="4" w:space="0" w:color="auto"/>
            </w:tcBorders>
            <w:shd w:val="clear" w:color="auto" w:fill="auto"/>
            <w:noWrap/>
            <w:vAlign w:val="center"/>
            <w:hideMark/>
          </w:tcPr>
          <w:p w14:paraId="7C788E65" w14:textId="77777777" w:rsidR="00EA424A" w:rsidRPr="005A5769" w:rsidRDefault="00EA424A" w:rsidP="00EA424A">
            <w:pPr>
              <w:spacing w:after="0"/>
              <w:jc w:val="center"/>
              <w:rPr>
                <w:ins w:id="361" w:author="Reihaneh Malekafzaliardakani" w:date="2024-05-21T10:13:00Z"/>
                <w:rFonts w:ascii="Calibri" w:hAnsi="Calibri" w:cs="Calibri"/>
                <w:color w:val="000000"/>
                <w:sz w:val="18"/>
                <w:szCs w:val="18"/>
              </w:rPr>
            </w:pPr>
            <w:ins w:id="362" w:author="Reihaneh Malekafzaliardakani" w:date="2024-05-21T10:13:00Z">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1803" w:type="dxa"/>
            <w:tcBorders>
              <w:top w:val="nil"/>
              <w:left w:val="nil"/>
              <w:bottom w:val="single" w:sz="4" w:space="0" w:color="auto"/>
              <w:right w:val="single" w:sz="8" w:space="0" w:color="auto"/>
            </w:tcBorders>
            <w:shd w:val="clear" w:color="auto" w:fill="auto"/>
            <w:noWrap/>
            <w:vAlign w:val="center"/>
            <w:hideMark/>
          </w:tcPr>
          <w:p w14:paraId="37FBBB71" w14:textId="77777777" w:rsidR="00EA424A" w:rsidRPr="005A5769" w:rsidRDefault="00EA424A" w:rsidP="00EA424A">
            <w:pPr>
              <w:spacing w:after="0"/>
              <w:jc w:val="center"/>
              <w:rPr>
                <w:ins w:id="363" w:author="Reihaneh Malekafzaliardakani" w:date="2024-05-21T10:13:00Z"/>
                <w:rFonts w:ascii="Calibri" w:hAnsi="Calibri" w:cs="Calibri"/>
                <w:color w:val="000000"/>
                <w:sz w:val="18"/>
                <w:szCs w:val="18"/>
              </w:rPr>
            </w:pPr>
            <w:ins w:id="364" w:author="Reihaneh Malekafzaliardakani" w:date="2024-05-21T10:13:00Z">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ins>
          </w:p>
        </w:tc>
        <w:tc>
          <w:tcPr>
            <w:tcW w:w="236" w:type="dxa"/>
            <w:tcBorders>
              <w:top w:val="nil"/>
              <w:left w:val="nil"/>
              <w:bottom w:val="nil"/>
              <w:right w:val="nil"/>
            </w:tcBorders>
            <w:shd w:val="clear" w:color="000000" w:fill="D9D9D9"/>
            <w:noWrap/>
            <w:vAlign w:val="center"/>
            <w:hideMark/>
          </w:tcPr>
          <w:p w14:paraId="4F52B68A" w14:textId="77777777" w:rsidR="00EA424A" w:rsidRPr="005A5769" w:rsidRDefault="00EA424A" w:rsidP="00EA424A">
            <w:pPr>
              <w:spacing w:after="0"/>
              <w:jc w:val="center"/>
              <w:rPr>
                <w:ins w:id="365"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3331B9D4" w14:textId="77777777" w:rsidR="00EA424A" w:rsidRPr="005A5769" w:rsidRDefault="00EA424A" w:rsidP="00EA424A">
            <w:pPr>
              <w:spacing w:after="0"/>
              <w:jc w:val="center"/>
              <w:rPr>
                <w:ins w:id="366" w:author="Reihaneh Malekafzaliardakani" w:date="2024-05-21T10:13:00Z"/>
                <w:rFonts w:ascii="Calibri" w:hAnsi="Calibri" w:cs="Calibri"/>
                <w:color w:val="000000"/>
                <w:sz w:val="18"/>
                <w:szCs w:val="18"/>
              </w:rPr>
            </w:pPr>
            <w:ins w:id="367" w:author="Reihaneh Malekafzaliardakani" w:date="2024-05-21T10:13:00Z">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ins>
          </w:p>
        </w:tc>
      </w:tr>
      <w:tr w:rsidR="00F431B1" w:rsidRPr="004562FA" w14:paraId="48660F91" w14:textId="77777777" w:rsidTr="009C49DD">
        <w:trPr>
          <w:trHeight w:val="122"/>
          <w:ins w:id="368"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08034F68" w14:textId="77777777" w:rsidR="00F431B1" w:rsidRPr="005A5769" w:rsidRDefault="00F431B1" w:rsidP="00F431B1">
            <w:pPr>
              <w:spacing w:after="0"/>
              <w:jc w:val="center"/>
              <w:rPr>
                <w:ins w:id="369" w:author="Reihaneh Malekafzaliardakani" w:date="2024-05-21T10:13:00Z"/>
                <w:rFonts w:ascii="Calibri" w:hAnsi="Calibri" w:cs="Calibri"/>
                <w:color w:val="000000"/>
                <w:sz w:val="18"/>
                <w:szCs w:val="18"/>
              </w:rPr>
            </w:pPr>
            <w:ins w:id="370" w:author="Reihaneh Malekafzaliardakani" w:date="2024-05-21T10: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020A0733" w14:textId="74D2C6F6" w:rsidR="00F431B1" w:rsidRPr="005A5769" w:rsidRDefault="00F431B1" w:rsidP="00F431B1">
            <w:pPr>
              <w:spacing w:after="0"/>
              <w:jc w:val="center"/>
              <w:rPr>
                <w:ins w:id="371" w:author="Reihaneh Malekafzaliardakani" w:date="2024-05-21T10:13:00Z"/>
                <w:rFonts w:ascii="Calibri" w:hAnsi="Calibri" w:cs="Calibri"/>
                <w:color w:val="000000"/>
                <w:sz w:val="18"/>
                <w:szCs w:val="18"/>
              </w:rPr>
            </w:pPr>
            <w:ins w:id="372" w:author="Reihaneh Malekafzaliardakani" w:date="2024-05-21T17:05:00Z">
              <w:r>
                <w:rPr>
                  <w:rFonts w:ascii="Calibri" w:hAnsi="Calibri" w:cs="Calibri"/>
                  <w:color w:val="000000"/>
                  <w:sz w:val="18"/>
                  <w:szCs w:val="18"/>
                </w:rPr>
                <w:t>3110</w:t>
              </w:r>
            </w:ins>
          </w:p>
        </w:tc>
        <w:tc>
          <w:tcPr>
            <w:tcW w:w="1737" w:type="dxa"/>
            <w:tcBorders>
              <w:top w:val="nil"/>
              <w:left w:val="nil"/>
              <w:bottom w:val="single" w:sz="8" w:space="0" w:color="auto"/>
              <w:right w:val="single" w:sz="4" w:space="0" w:color="auto"/>
            </w:tcBorders>
            <w:shd w:val="clear" w:color="auto" w:fill="auto"/>
            <w:noWrap/>
            <w:vAlign w:val="bottom"/>
          </w:tcPr>
          <w:p w14:paraId="55C2EEC4" w14:textId="5527CE0B" w:rsidR="00F431B1" w:rsidRPr="005A5769" w:rsidRDefault="00F431B1" w:rsidP="00F431B1">
            <w:pPr>
              <w:spacing w:after="0"/>
              <w:jc w:val="center"/>
              <w:rPr>
                <w:ins w:id="373" w:author="Reihaneh Malekafzaliardakani" w:date="2024-05-21T10:13:00Z"/>
                <w:rFonts w:ascii="Calibri" w:hAnsi="Calibri" w:cs="Calibri"/>
                <w:color w:val="000000"/>
                <w:sz w:val="18"/>
                <w:szCs w:val="18"/>
              </w:rPr>
            </w:pPr>
            <w:ins w:id="374" w:author="Reihaneh Malekafzaliardakani" w:date="2024-05-21T17:05:00Z">
              <w:r>
                <w:rPr>
                  <w:rFonts w:ascii="Calibri" w:hAnsi="Calibri" w:cs="Calibri"/>
                  <w:color w:val="000000"/>
                  <w:sz w:val="18"/>
                  <w:szCs w:val="18"/>
                </w:rPr>
                <w:t>3310</w:t>
              </w:r>
            </w:ins>
          </w:p>
        </w:tc>
        <w:tc>
          <w:tcPr>
            <w:tcW w:w="1700" w:type="dxa"/>
            <w:tcBorders>
              <w:top w:val="nil"/>
              <w:left w:val="nil"/>
              <w:bottom w:val="single" w:sz="8" w:space="0" w:color="auto"/>
              <w:right w:val="single" w:sz="4" w:space="0" w:color="auto"/>
            </w:tcBorders>
            <w:shd w:val="clear" w:color="auto" w:fill="auto"/>
            <w:noWrap/>
            <w:vAlign w:val="bottom"/>
          </w:tcPr>
          <w:p w14:paraId="324EBABC" w14:textId="73184D71" w:rsidR="00F431B1" w:rsidRPr="00E54F1C" w:rsidRDefault="00F431B1" w:rsidP="00F431B1">
            <w:pPr>
              <w:spacing w:after="0"/>
              <w:jc w:val="center"/>
              <w:rPr>
                <w:ins w:id="375" w:author="Reihaneh Malekafzaliardakani" w:date="2024-05-21T10:13:00Z"/>
                <w:rFonts w:ascii="Calibri" w:hAnsi="Calibri" w:cs="Calibri"/>
                <w:color w:val="000000"/>
                <w:sz w:val="18"/>
                <w:szCs w:val="18"/>
                <w:highlight w:val="yellow"/>
              </w:rPr>
            </w:pPr>
            <w:ins w:id="376" w:author="Reihaneh Malekafzaliardakani" w:date="2024-05-21T17:05:00Z">
              <w:r w:rsidRPr="008C4EB2">
                <w:rPr>
                  <w:rFonts w:ascii="Calibri" w:hAnsi="Calibri" w:cs="Calibri"/>
                  <w:color w:val="000000"/>
                  <w:sz w:val="18"/>
                  <w:szCs w:val="18"/>
                </w:rPr>
                <w:t>4190</w:t>
              </w:r>
            </w:ins>
          </w:p>
        </w:tc>
        <w:tc>
          <w:tcPr>
            <w:tcW w:w="1803" w:type="dxa"/>
            <w:tcBorders>
              <w:top w:val="nil"/>
              <w:left w:val="nil"/>
              <w:bottom w:val="single" w:sz="8" w:space="0" w:color="auto"/>
              <w:right w:val="single" w:sz="8" w:space="0" w:color="auto"/>
            </w:tcBorders>
            <w:shd w:val="clear" w:color="auto" w:fill="auto"/>
            <w:noWrap/>
            <w:vAlign w:val="bottom"/>
          </w:tcPr>
          <w:p w14:paraId="115E8D80" w14:textId="065FD2E7" w:rsidR="00F431B1" w:rsidRPr="00E54F1C" w:rsidRDefault="00F431B1" w:rsidP="00F431B1">
            <w:pPr>
              <w:spacing w:after="0"/>
              <w:jc w:val="center"/>
              <w:rPr>
                <w:ins w:id="377" w:author="Reihaneh Malekafzaliardakani" w:date="2024-05-21T10:13:00Z"/>
                <w:rFonts w:ascii="Calibri" w:hAnsi="Calibri" w:cs="Calibri"/>
                <w:color w:val="000000"/>
                <w:sz w:val="18"/>
                <w:szCs w:val="18"/>
                <w:highlight w:val="yellow"/>
              </w:rPr>
            </w:pPr>
            <w:ins w:id="378" w:author="Reihaneh Malekafzaliardakani" w:date="2024-05-21T17:05:00Z">
              <w:r w:rsidRPr="008C4EB2">
                <w:rPr>
                  <w:rFonts w:ascii="Calibri" w:hAnsi="Calibri" w:cs="Calibri"/>
                  <w:color w:val="000000"/>
                  <w:sz w:val="18"/>
                  <w:szCs w:val="18"/>
                </w:rPr>
                <w:t>4390</w:t>
              </w:r>
            </w:ins>
          </w:p>
        </w:tc>
        <w:tc>
          <w:tcPr>
            <w:tcW w:w="236" w:type="dxa"/>
            <w:tcBorders>
              <w:top w:val="nil"/>
              <w:left w:val="nil"/>
              <w:bottom w:val="nil"/>
              <w:right w:val="nil"/>
            </w:tcBorders>
            <w:shd w:val="clear" w:color="000000" w:fill="D9D9D9"/>
            <w:noWrap/>
            <w:vAlign w:val="center"/>
            <w:hideMark/>
          </w:tcPr>
          <w:p w14:paraId="73671AC0" w14:textId="77777777" w:rsidR="00F431B1" w:rsidRPr="005A5769" w:rsidRDefault="00F431B1" w:rsidP="00F431B1">
            <w:pPr>
              <w:spacing w:after="0"/>
              <w:jc w:val="center"/>
              <w:rPr>
                <w:ins w:id="379" w:author="Reihaneh Malekafzaliardakani" w:date="2024-05-21T10: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57A1AE1" w14:textId="77777777" w:rsidR="00F431B1" w:rsidRPr="005A5769" w:rsidRDefault="00F431B1" w:rsidP="00F431B1">
            <w:pPr>
              <w:spacing w:after="0"/>
              <w:jc w:val="center"/>
              <w:rPr>
                <w:ins w:id="380" w:author="Reihaneh Malekafzaliardakani" w:date="2024-05-21T10:13:00Z"/>
                <w:rFonts w:ascii="Calibri" w:hAnsi="Calibri" w:cs="Calibri"/>
                <w:color w:val="000000"/>
                <w:sz w:val="18"/>
                <w:szCs w:val="18"/>
              </w:rPr>
            </w:pPr>
            <w:ins w:id="381" w:author="Reihaneh Malekafzaliardakani" w:date="2024-05-21T10:13:00Z">
              <w:r>
                <w:rPr>
                  <w:rFonts w:ascii="Calibri" w:hAnsi="Calibri" w:cs="Calibri"/>
                  <w:color w:val="000000"/>
                  <w:sz w:val="18"/>
                  <w:szCs w:val="18"/>
                </w:rPr>
                <w:t>190</w:t>
              </w:r>
            </w:ins>
          </w:p>
        </w:tc>
      </w:tr>
      <w:tr w:rsidR="00F431B1" w:rsidRPr="004562FA" w14:paraId="6DBB8427" w14:textId="77777777" w:rsidTr="009C49DD">
        <w:trPr>
          <w:trHeight w:val="116"/>
          <w:ins w:id="382" w:author="Reihaneh Malekafzaliardakani" w:date="2024-05-21T10: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0E7001C0" w14:textId="77777777" w:rsidR="00F431B1" w:rsidRPr="005A5769" w:rsidRDefault="00F431B1" w:rsidP="00F431B1">
            <w:pPr>
              <w:spacing w:after="0"/>
              <w:jc w:val="center"/>
              <w:rPr>
                <w:ins w:id="383" w:author="Reihaneh Malekafzaliardakani" w:date="2024-05-21T10:13:00Z"/>
                <w:rFonts w:ascii="Calibri" w:hAnsi="Calibri" w:cs="Calibri"/>
                <w:color w:val="000000"/>
                <w:sz w:val="18"/>
                <w:szCs w:val="18"/>
              </w:rPr>
            </w:pPr>
            <w:ins w:id="384" w:author="Reihaneh Malekafzaliardakani" w:date="2024-05-21T10: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79FFCE94" w14:textId="77777777" w:rsidR="00F431B1" w:rsidRPr="005A5769" w:rsidRDefault="00F431B1" w:rsidP="00F431B1">
            <w:pPr>
              <w:spacing w:after="0"/>
              <w:jc w:val="center"/>
              <w:rPr>
                <w:ins w:id="385" w:author="Reihaneh Malekafzaliardakani" w:date="2024-05-21T10:13:00Z"/>
                <w:rFonts w:ascii="Calibri" w:hAnsi="Calibri" w:cs="Calibri"/>
                <w:color w:val="000000"/>
                <w:sz w:val="18"/>
                <w:szCs w:val="18"/>
              </w:rPr>
            </w:pPr>
            <w:ins w:id="386" w:author="Reihaneh Malekafzaliardakani" w:date="2024-05-21T10:13: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65A50DEE" w14:textId="77777777" w:rsidR="00F431B1" w:rsidRPr="005A5769" w:rsidRDefault="00F431B1" w:rsidP="00F431B1">
            <w:pPr>
              <w:spacing w:after="0"/>
              <w:jc w:val="center"/>
              <w:rPr>
                <w:ins w:id="387" w:author="Reihaneh Malekafzaliardakani" w:date="2024-05-21T10:13:00Z"/>
                <w:rFonts w:ascii="Calibri" w:hAnsi="Calibri" w:cs="Calibri"/>
                <w:color w:val="000000"/>
                <w:sz w:val="18"/>
                <w:szCs w:val="18"/>
              </w:rPr>
            </w:pPr>
            <w:ins w:id="388" w:author="Reihaneh Malekafzaliardakani" w:date="2024-05-21T10:13: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08146192" w14:textId="77777777" w:rsidR="00F431B1" w:rsidRPr="005A5769" w:rsidRDefault="00F431B1" w:rsidP="00F431B1">
            <w:pPr>
              <w:spacing w:after="0"/>
              <w:jc w:val="center"/>
              <w:rPr>
                <w:ins w:id="389" w:author="Reihaneh Malekafzaliardakani" w:date="2024-05-21T10:13:00Z"/>
                <w:rFonts w:ascii="Calibri" w:hAnsi="Calibri" w:cs="Calibri"/>
                <w:color w:val="000000"/>
                <w:sz w:val="18"/>
                <w:szCs w:val="18"/>
              </w:rPr>
            </w:pPr>
            <w:ins w:id="390" w:author="Reihaneh Malekafzaliardakani" w:date="2024-05-21T10:13: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10EFC60E" w14:textId="77777777" w:rsidR="00F431B1" w:rsidRPr="005A5769" w:rsidRDefault="00F431B1" w:rsidP="00F431B1">
            <w:pPr>
              <w:spacing w:after="0"/>
              <w:jc w:val="center"/>
              <w:rPr>
                <w:ins w:id="391" w:author="Reihaneh Malekafzaliardakani" w:date="2024-05-21T10:13:00Z"/>
                <w:rFonts w:ascii="Calibri" w:hAnsi="Calibri" w:cs="Calibri"/>
                <w:color w:val="000000"/>
                <w:sz w:val="18"/>
                <w:szCs w:val="18"/>
              </w:rPr>
            </w:pPr>
            <w:ins w:id="392" w:author="Reihaneh Malekafzaliardakani" w:date="2024-05-21T10:13: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598DBA69" w14:textId="77777777" w:rsidR="00F431B1" w:rsidRPr="005A5769" w:rsidRDefault="00F431B1" w:rsidP="00F431B1">
            <w:pPr>
              <w:spacing w:after="0"/>
              <w:jc w:val="center"/>
              <w:rPr>
                <w:ins w:id="393" w:author="Reihaneh Malekafzaliardakani" w:date="2024-05-21T10: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D35383F" w14:textId="77777777" w:rsidR="00F431B1" w:rsidRPr="005A5769" w:rsidRDefault="00F431B1" w:rsidP="00F431B1">
            <w:pPr>
              <w:spacing w:after="0"/>
              <w:jc w:val="center"/>
              <w:rPr>
                <w:ins w:id="394" w:author="Reihaneh Malekafzaliardakani" w:date="2024-05-21T10:13:00Z"/>
                <w:rFonts w:ascii="Calibri" w:hAnsi="Calibri" w:cs="Calibri"/>
                <w:color w:val="000000"/>
                <w:sz w:val="18"/>
                <w:szCs w:val="18"/>
              </w:rPr>
            </w:pPr>
          </w:p>
        </w:tc>
      </w:tr>
      <w:tr w:rsidR="00627519" w:rsidRPr="004562FA" w14:paraId="7D1E4E58" w14:textId="77777777" w:rsidTr="009C49DD">
        <w:trPr>
          <w:trHeight w:val="116"/>
          <w:ins w:id="395" w:author="Reihaneh Malekafzaliardakani" w:date="2024-05-21T10: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DC9C002" w14:textId="77777777" w:rsidR="00627519" w:rsidRPr="005A5769" w:rsidRDefault="00627519" w:rsidP="00627519">
            <w:pPr>
              <w:spacing w:after="0"/>
              <w:jc w:val="center"/>
              <w:rPr>
                <w:ins w:id="396" w:author="Reihaneh Malekafzaliardakani" w:date="2024-05-21T10:13:00Z"/>
                <w:rFonts w:ascii="Calibri" w:hAnsi="Calibri" w:cs="Calibri"/>
                <w:color w:val="000000"/>
                <w:sz w:val="18"/>
                <w:szCs w:val="18"/>
              </w:rPr>
            </w:pPr>
            <w:ins w:id="397" w:author="Reihaneh Malekafzaliardakani" w:date="2024-05-21T10: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4FD7DFAC" w14:textId="0F135FF3" w:rsidR="00627519" w:rsidRPr="00627519" w:rsidRDefault="00627519" w:rsidP="00627519">
            <w:pPr>
              <w:spacing w:after="0"/>
              <w:jc w:val="center"/>
              <w:rPr>
                <w:ins w:id="398" w:author="Reihaneh Malekafzaliardakani" w:date="2024-05-21T10:13:00Z"/>
                <w:rFonts w:ascii="Calibri" w:hAnsi="Calibri" w:cs="Calibri"/>
                <w:color w:val="000000"/>
                <w:sz w:val="18"/>
                <w:szCs w:val="18"/>
              </w:rPr>
            </w:pPr>
            <w:ins w:id="399" w:author="Reihaneh Malekafzaliardakani" w:date="2024-05-21T17:05:00Z">
              <w:r w:rsidRPr="00627519">
                <w:rPr>
                  <w:rFonts w:ascii="Calibri" w:hAnsi="Calibri" w:cs="Calibri"/>
                  <w:color w:val="000000"/>
                  <w:sz w:val="18"/>
                  <w:szCs w:val="18"/>
                </w:rPr>
                <w:t>802</w:t>
              </w:r>
            </w:ins>
          </w:p>
        </w:tc>
        <w:tc>
          <w:tcPr>
            <w:tcW w:w="1737" w:type="dxa"/>
            <w:tcBorders>
              <w:top w:val="nil"/>
              <w:left w:val="nil"/>
              <w:bottom w:val="single" w:sz="8" w:space="0" w:color="auto"/>
              <w:right w:val="single" w:sz="4" w:space="0" w:color="auto"/>
            </w:tcBorders>
            <w:shd w:val="clear" w:color="auto" w:fill="auto"/>
            <w:noWrap/>
            <w:vAlign w:val="bottom"/>
          </w:tcPr>
          <w:p w14:paraId="27ACA63F" w14:textId="7554A9BE" w:rsidR="00627519" w:rsidRPr="00627519" w:rsidRDefault="00627519" w:rsidP="00627519">
            <w:pPr>
              <w:spacing w:after="0"/>
              <w:jc w:val="center"/>
              <w:rPr>
                <w:ins w:id="400" w:author="Reihaneh Malekafzaliardakani" w:date="2024-05-21T10:13:00Z"/>
                <w:rFonts w:ascii="Calibri" w:hAnsi="Calibri" w:cs="Calibri"/>
                <w:color w:val="000000"/>
                <w:sz w:val="18"/>
                <w:szCs w:val="18"/>
              </w:rPr>
            </w:pPr>
            <w:ins w:id="401" w:author="Reihaneh Malekafzaliardakani" w:date="2024-05-21T17:05:00Z">
              <w:r w:rsidRPr="00627519">
                <w:rPr>
                  <w:rFonts w:ascii="Calibri" w:hAnsi="Calibri" w:cs="Calibri"/>
                  <w:color w:val="000000"/>
                  <w:sz w:val="18"/>
                  <w:szCs w:val="18"/>
                </w:rPr>
                <w:t>2070</w:t>
              </w:r>
            </w:ins>
          </w:p>
        </w:tc>
        <w:tc>
          <w:tcPr>
            <w:tcW w:w="1700" w:type="dxa"/>
            <w:tcBorders>
              <w:top w:val="nil"/>
              <w:left w:val="nil"/>
              <w:bottom w:val="single" w:sz="8" w:space="0" w:color="auto"/>
              <w:right w:val="single" w:sz="4" w:space="0" w:color="auto"/>
            </w:tcBorders>
            <w:shd w:val="clear" w:color="auto" w:fill="auto"/>
            <w:noWrap/>
            <w:vAlign w:val="bottom"/>
          </w:tcPr>
          <w:p w14:paraId="257293C8" w14:textId="4C00CE44" w:rsidR="00627519" w:rsidRPr="005A5769" w:rsidRDefault="00627519" w:rsidP="00627519">
            <w:pPr>
              <w:spacing w:after="0"/>
              <w:jc w:val="center"/>
              <w:rPr>
                <w:ins w:id="402" w:author="Reihaneh Malekafzaliardakani" w:date="2024-05-21T10:13:00Z"/>
                <w:rFonts w:ascii="Calibri" w:hAnsi="Calibri" w:cs="Calibri"/>
                <w:color w:val="000000"/>
                <w:sz w:val="18"/>
                <w:szCs w:val="18"/>
              </w:rPr>
            </w:pPr>
            <w:ins w:id="403" w:author="Reihaneh Malekafzaliardakani" w:date="2024-05-21T17:05:00Z">
              <w:r>
                <w:rPr>
                  <w:rFonts w:ascii="Calibri" w:hAnsi="Calibri" w:cs="Calibri"/>
                  <w:color w:val="000000"/>
                  <w:sz w:val="18"/>
                  <w:szCs w:val="18"/>
                </w:rPr>
                <w:t>8302</w:t>
              </w:r>
            </w:ins>
          </w:p>
        </w:tc>
        <w:tc>
          <w:tcPr>
            <w:tcW w:w="1803" w:type="dxa"/>
            <w:tcBorders>
              <w:top w:val="nil"/>
              <w:left w:val="nil"/>
              <w:bottom w:val="single" w:sz="8" w:space="0" w:color="auto"/>
              <w:right w:val="single" w:sz="8" w:space="0" w:color="auto"/>
            </w:tcBorders>
            <w:shd w:val="clear" w:color="auto" w:fill="auto"/>
            <w:noWrap/>
            <w:vAlign w:val="bottom"/>
          </w:tcPr>
          <w:p w14:paraId="379C31C7" w14:textId="55F5E470" w:rsidR="00627519" w:rsidRPr="005A5769" w:rsidRDefault="00627519" w:rsidP="00627519">
            <w:pPr>
              <w:spacing w:after="0"/>
              <w:jc w:val="center"/>
              <w:rPr>
                <w:ins w:id="404" w:author="Reihaneh Malekafzaliardakani" w:date="2024-05-21T10:13:00Z"/>
                <w:rFonts w:ascii="Calibri" w:hAnsi="Calibri" w:cs="Calibri"/>
                <w:color w:val="000000"/>
                <w:sz w:val="18"/>
                <w:szCs w:val="18"/>
              </w:rPr>
            </w:pPr>
            <w:ins w:id="405" w:author="Reihaneh Malekafzaliardakani" w:date="2024-05-21T17:05:00Z">
              <w:r>
                <w:rPr>
                  <w:rFonts w:ascii="Calibri" w:hAnsi="Calibri" w:cs="Calibri"/>
                  <w:color w:val="000000"/>
                  <w:sz w:val="18"/>
                  <w:szCs w:val="18"/>
                </w:rPr>
                <w:t>9570</w:t>
              </w:r>
            </w:ins>
          </w:p>
        </w:tc>
        <w:tc>
          <w:tcPr>
            <w:tcW w:w="236" w:type="dxa"/>
            <w:tcBorders>
              <w:top w:val="nil"/>
              <w:left w:val="nil"/>
              <w:bottom w:val="nil"/>
              <w:right w:val="nil"/>
            </w:tcBorders>
            <w:shd w:val="clear" w:color="000000" w:fill="D9D9D9"/>
            <w:noWrap/>
            <w:vAlign w:val="center"/>
            <w:hideMark/>
          </w:tcPr>
          <w:p w14:paraId="7E2E7C20" w14:textId="77777777" w:rsidR="00627519" w:rsidRPr="005A5769" w:rsidRDefault="00627519" w:rsidP="00627519">
            <w:pPr>
              <w:spacing w:after="0"/>
              <w:jc w:val="center"/>
              <w:rPr>
                <w:ins w:id="406" w:author="Reihaneh Malekafzaliardakani" w:date="2024-05-21T10: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585CD9D9" w14:textId="77777777" w:rsidR="00627519" w:rsidRPr="005A5769" w:rsidRDefault="00627519" w:rsidP="00627519">
            <w:pPr>
              <w:spacing w:after="0"/>
              <w:jc w:val="center"/>
              <w:rPr>
                <w:ins w:id="407" w:author="Reihaneh Malekafzaliardakani" w:date="2024-05-21T10:13:00Z"/>
                <w:rFonts w:ascii="Calibri" w:hAnsi="Calibri" w:cs="Calibri"/>
                <w:color w:val="000000"/>
                <w:sz w:val="18"/>
                <w:szCs w:val="18"/>
              </w:rPr>
            </w:pPr>
          </w:p>
        </w:tc>
      </w:tr>
    </w:tbl>
    <w:p w14:paraId="0EB0711F" w14:textId="77777777" w:rsidR="00FF63A8" w:rsidRDefault="00FF63A8" w:rsidP="00FF63A8">
      <w:pPr>
        <w:rPr>
          <w:ins w:id="408" w:author="Reihaneh Malekafzaliardakani" w:date="2024-05-21T10:13:00Z"/>
          <w:lang w:eastAsia="ko-KR"/>
        </w:rPr>
      </w:pPr>
    </w:p>
    <w:p w14:paraId="21F05C26" w14:textId="14D04092" w:rsidR="00FF63A8" w:rsidRPr="00BC22F5" w:rsidRDefault="00FF63A8" w:rsidP="00FF63A8">
      <w:pPr>
        <w:rPr>
          <w:ins w:id="409" w:author="Reihaneh Malekafzaliardakani" w:date="2024-05-21T10:13:00Z"/>
          <w:lang w:eastAsia="ko-KR"/>
        </w:rPr>
      </w:pPr>
      <w:ins w:id="410" w:author="Reihaneh Malekafzaliardakani" w:date="2024-05-21T10:13:00Z">
        <w:r>
          <w:rPr>
            <w:lang w:eastAsia="ko-KR"/>
          </w:rPr>
          <w:t xml:space="preserve">Based on Table </w:t>
        </w:r>
        <w:r>
          <w:rPr>
            <w:rFonts w:hint="eastAsia"/>
            <w:lang w:val="en-US" w:eastAsia="zh-CN"/>
          </w:rPr>
          <w:t>5.</w:t>
        </w:r>
      </w:ins>
      <w:ins w:id="411" w:author="Reihaneh Malekafzaliardakani" w:date="2024-05-21T10:14:00Z">
        <w:r>
          <w:rPr>
            <w:lang w:val="en-US" w:eastAsia="zh-CN"/>
          </w:rPr>
          <w:t>x</w:t>
        </w:r>
      </w:ins>
      <w:ins w:id="412" w:author="Reihaneh Malekafzaliardakani" w:date="2024-05-21T10:13:00Z">
        <w:r>
          <w:rPr>
            <w:lang w:val="en-US" w:eastAsia="zh-CN"/>
          </w:rPr>
          <w:t>.2</w:t>
        </w:r>
        <w:r>
          <w:rPr>
            <w:lang w:eastAsia="ko-KR"/>
          </w:rPr>
          <w:t>.</w:t>
        </w:r>
        <w:r>
          <w:rPr>
            <w:lang w:val="en-US" w:eastAsia="zh-CN"/>
          </w:rPr>
          <w:t>1</w:t>
        </w:r>
        <w:r>
          <w:rPr>
            <w:lang w:eastAsia="ko-KR"/>
          </w:rPr>
          <w:t>-2</w:t>
        </w:r>
        <w:r>
          <w:rPr>
            <w:lang w:val="en-US" w:eastAsia="zh-CN"/>
          </w:rPr>
          <w:t>, 1</w:t>
        </w:r>
        <w:r w:rsidRPr="00BC22F5">
          <w:rPr>
            <w:vertAlign w:val="superscript"/>
            <w:lang w:val="en-US" w:eastAsia="zh-CN"/>
          </w:rPr>
          <w:t>st</w:t>
        </w:r>
        <w:r>
          <w:rPr>
            <w:lang w:eastAsia="ja-JP"/>
          </w:rPr>
          <w:t xml:space="preserve"> </w:t>
        </w:r>
        <w:r>
          <w:rPr>
            <w:lang w:eastAsia="ko-KR"/>
          </w:rPr>
          <w:t xml:space="preserve">order triple beat IMD is </w:t>
        </w:r>
      </w:ins>
      <w:ins w:id="413" w:author="Reihaneh Malekafzaliardakani" w:date="2024-05-21T17:07:00Z">
        <w:r w:rsidR="00933EDA">
          <w:rPr>
            <w:lang w:eastAsia="ko-KR"/>
          </w:rPr>
          <w:t xml:space="preserve">not </w:t>
        </w:r>
      </w:ins>
      <w:ins w:id="414" w:author="Reihaneh Malekafzaliardakani" w:date="2024-05-21T10:13:00Z">
        <w:r>
          <w:rPr>
            <w:lang w:eastAsia="ko-KR"/>
          </w:rPr>
          <w:t>falling inside band</w:t>
        </w:r>
        <w:r>
          <w:rPr>
            <w:lang w:eastAsia="ja-JP"/>
          </w:rPr>
          <w:t xml:space="preserve"> </w:t>
        </w:r>
        <w:r>
          <w:rPr>
            <w:lang w:val="en-US" w:eastAsia="zh-CN"/>
          </w:rPr>
          <w:t>n</w:t>
        </w:r>
      </w:ins>
      <w:ins w:id="415" w:author="Reihaneh Malekafzaliardakani" w:date="2024-05-21T11:30:00Z">
        <w:r w:rsidR="00C37F36">
          <w:rPr>
            <w:lang w:val="en-US" w:eastAsia="zh-CN"/>
          </w:rPr>
          <w:t>66</w:t>
        </w:r>
      </w:ins>
      <w:ins w:id="416" w:author="Reihaneh Malekafzaliardakani" w:date="2024-05-21T17:07:00Z">
        <w:r w:rsidR="00933EDA">
          <w:rPr>
            <w:lang w:val="en-US" w:eastAsia="zh-CN"/>
          </w:rPr>
          <w:t>, and no need t</w:t>
        </w:r>
      </w:ins>
      <w:ins w:id="417" w:author="Reihaneh Malekafzaliardakani" w:date="2024-05-21T17:08:00Z">
        <w:r w:rsidR="00AF4FED">
          <w:rPr>
            <w:lang w:val="en-US" w:eastAsia="zh-CN"/>
          </w:rPr>
          <w:t xml:space="preserve">o define </w:t>
        </w:r>
      </w:ins>
      <w:ins w:id="418" w:author="Reihaneh Malekafzaliardakani" w:date="2024-05-21T17:13:00Z">
        <w:r w:rsidR="00460EE8">
          <w:rPr>
            <w:lang w:val="en-US" w:eastAsia="zh-CN"/>
          </w:rPr>
          <w:t>MSD values.</w:t>
        </w:r>
      </w:ins>
    </w:p>
    <w:p w14:paraId="1D0BE5E3" w14:textId="77777777" w:rsidR="00FF63A8" w:rsidRDefault="00FF63A8" w:rsidP="00FF63A8">
      <w:pPr>
        <w:rPr>
          <w:ins w:id="419" w:author="Reihaneh Malekafzaliardakani" w:date="2024-05-21T10:13:00Z"/>
          <w:lang w:eastAsia="ko-KR"/>
        </w:rPr>
      </w:pPr>
    </w:p>
    <w:p w14:paraId="6C7F0543" w14:textId="76C6AD7A" w:rsidR="00FF63A8" w:rsidRPr="00417E56" w:rsidRDefault="00FF63A8" w:rsidP="00FF63A8">
      <w:pPr>
        <w:pStyle w:val="Heading4"/>
        <w:rPr>
          <w:ins w:id="420" w:author="Reihaneh Malekafzaliardakani" w:date="2024-05-21T10:13:00Z"/>
        </w:rPr>
      </w:pPr>
      <w:bookmarkStart w:id="421" w:name="_Toc152686281"/>
      <w:bookmarkStart w:id="422" w:name="_Toc164898993"/>
      <w:bookmarkStart w:id="423" w:name="_Toc165032123"/>
      <w:ins w:id="424" w:author="Reihaneh Malekafzaliardakani" w:date="2024-05-21T10:13:00Z">
        <w:r>
          <w:t>5.</w:t>
        </w:r>
      </w:ins>
      <w:ins w:id="425" w:author="Reihaneh Malekafzaliardakani" w:date="2024-05-21T10:14:00Z">
        <w:r>
          <w:t>x</w:t>
        </w:r>
      </w:ins>
      <w:ins w:id="426" w:author="Reihaneh Malekafzaliardakani" w:date="2024-05-21T10:13:00Z">
        <w:r>
          <w:t>.2.2</w:t>
        </w:r>
        <w:r>
          <w:tab/>
        </w:r>
        <w:r w:rsidRPr="00417E56">
          <w:t>REFSENS requirements</w:t>
        </w:r>
        <w:bookmarkEnd w:id="421"/>
        <w:bookmarkEnd w:id="422"/>
        <w:bookmarkEnd w:id="423"/>
      </w:ins>
    </w:p>
    <w:p w14:paraId="3CD9C42C" w14:textId="52D1D556" w:rsidR="00B41CF1" w:rsidRPr="00C6400A" w:rsidRDefault="00B41CF1" w:rsidP="00B41CF1">
      <w:pPr>
        <w:rPr>
          <w:ins w:id="427" w:author="Reihaneh Malekafzaliardakani" w:date="2024-05-22T04:26:00Z"/>
        </w:rPr>
      </w:pPr>
      <w:ins w:id="428" w:author="Reihaneh Malekafzaliardakani" w:date="2024-05-22T04:26:00Z">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w:t>
        </w:r>
        <w:r>
          <w:t xml:space="preserve"> falls into band</w:t>
        </w:r>
      </w:ins>
      <w:ins w:id="429" w:author="Reihaneh Malekafzaliardakani" w:date="2024-05-22T04:27:00Z">
        <w:r w:rsidR="001E13D1">
          <w:t xml:space="preserve"> </w:t>
        </w:r>
      </w:ins>
      <w:ins w:id="430" w:author="Reihaneh Malekafzaliardakani" w:date="2024-05-22T04:26:00Z">
        <w:r>
          <w:t xml:space="preserve">n77. </w:t>
        </w:r>
        <w:proofErr w:type="gramStart"/>
        <w:r>
          <w:t>However</w:t>
        </w:r>
        <w:proofErr w:type="gramEnd"/>
        <w:r>
          <w:t xml:space="preserve"> </w:t>
        </w:r>
        <w:r>
          <w:rPr>
            <w:color w:val="0070C0"/>
          </w:rPr>
          <w:t xml:space="preserve">MSD value for IMD3 for </w:t>
        </w:r>
      </w:ins>
      <w:ins w:id="431" w:author="Reihaneh Malekafzaliardakani" w:date="2024-05-22T04:27:00Z">
        <w:r w:rsidR="001E13D1">
          <w:rPr>
            <w:color w:val="0070C0"/>
          </w:rPr>
          <w:t>band n77</w:t>
        </w:r>
      </w:ins>
      <w:ins w:id="432" w:author="Reihaneh Malekafzaliardakani" w:date="2024-05-22T04:26:00Z">
        <w:r>
          <w:rPr>
            <w:color w:val="0070C0"/>
          </w:rPr>
          <w:t xml:space="preserve"> </w:t>
        </w:r>
      </w:ins>
      <w:ins w:id="433" w:author="Reihaneh Malekafzaliardakani" w:date="2024-05-22T04:28:00Z">
        <w:r w:rsidR="00BA1F61">
          <w:rPr>
            <w:color w:val="0070C0"/>
          </w:rPr>
          <w:t>in</w:t>
        </w:r>
      </w:ins>
      <w:ins w:id="434" w:author="Reihaneh Malekafzaliardakani" w:date="2024-05-22T04:26:00Z">
        <w:r>
          <w:rPr>
            <w:color w:val="0070C0"/>
          </w:rPr>
          <w:t xml:space="preserve"> </w:t>
        </w:r>
        <w:r w:rsidRPr="00D462F1">
          <w:t>CA_n</w:t>
        </w:r>
      </w:ins>
      <w:ins w:id="435" w:author="Reihaneh Malekafzaliardakani" w:date="2024-05-22T04:27:00Z">
        <w:r w:rsidR="00BA1F61">
          <w:t>41</w:t>
        </w:r>
      </w:ins>
      <w:ins w:id="436" w:author="Reihaneh Malekafzaliardakani" w:date="2024-05-22T04:26:00Z">
        <w:r>
          <w:t>A</w:t>
        </w:r>
        <w:r w:rsidRPr="00D462F1">
          <w:t>-n</w:t>
        </w:r>
      </w:ins>
      <w:ins w:id="437" w:author="Reihaneh Malekafzaliardakani" w:date="2024-05-22T04:27:00Z">
        <w:r w:rsidR="00BA1F61">
          <w:t>66</w:t>
        </w:r>
      </w:ins>
      <w:ins w:id="438" w:author="Reihaneh Malekafzaliardakani" w:date="2024-05-22T04:26:00Z">
        <w:r>
          <w:t>A</w:t>
        </w:r>
        <w:r w:rsidRPr="00D462F1">
          <w:t>-n77</w:t>
        </w:r>
        <w:r>
          <w:t xml:space="preserve">A combination </w:t>
        </w:r>
      </w:ins>
      <w:ins w:id="439" w:author="Reihaneh Malekafzaliardakani" w:date="2024-05-22T04:29:00Z">
        <w:r w:rsidR="007D5C49">
          <w:t>is</w:t>
        </w:r>
      </w:ins>
      <w:ins w:id="440" w:author="Reihaneh Malekafzaliardakani" w:date="2024-05-22T04:26:00Z">
        <w:r>
          <w:t xml:space="preserve"> already defined in TS 38.101-1, </w:t>
        </w:r>
      </w:ins>
      <w:ins w:id="441" w:author="Reihaneh Malekafzaliardakani" w:date="2024-05-22T04:29:00Z">
        <w:r w:rsidR="007D5C49">
          <w:t xml:space="preserve">so </w:t>
        </w:r>
      </w:ins>
      <w:ins w:id="442" w:author="Reihaneh Malekafzaliardakani" w:date="2024-05-22T04:26:00Z">
        <w:r>
          <w:t>there is no need to add additional REFSENS requirements.</w:t>
        </w:r>
      </w:ins>
    </w:p>
    <w:p w14:paraId="0DE4822D" w14:textId="77777777" w:rsidR="00B41CF1" w:rsidRPr="00C6400A" w:rsidRDefault="00B41CF1" w:rsidP="00FF63A8">
      <w:pPr>
        <w:rPr>
          <w:ins w:id="443" w:author="Reihaneh Malekafzaliardakani" w:date="2024-05-21T10:13:00Z"/>
        </w:rPr>
      </w:pPr>
    </w:p>
    <w:p w14:paraId="753502E4" w14:textId="77777777" w:rsidR="00E9566B" w:rsidRDefault="00E9566B" w:rsidP="00FF63A8">
      <w:pPr>
        <w:rPr>
          <w:ins w:id="444" w:author="Reihaneh Malekafzaliardakani" w:date="2024-05-21T10:44:00Z"/>
          <w:color w:val="0070C0"/>
        </w:rPr>
      </w:pPr>
    </w:p>
    <w:p w14:paraId="120B673D" w14:textId="77777777" w:rsidR="00CD4DBB" w:rsidRDefault="00CD4DBB" w:rsidP="00FF63A8">
      <w:pPr>
        <w:rPr>
          <w:ins w:id="445" w:author="Reihaneh Malekafzaliardakani" w:date="2024-05-21T10:13:00Z"/>
          <w:color w:val="0070C0"/>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A3B0AD6" w14:textId="47C8F9BC"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w:t>
      </w:r>
      <w:r w:rsidR="00446FAD">
        <w:t>xxxx</w:t>
      </w:r>
      <w:r w:rsidR="00290452">
        <w:t xml:space="preserve">, </w:t>
      </w:r>
      <w:r w:rsidR="00446FAD" w:rsidRPr="00446FAD">
        <w:t xml:space="preserve">Revised </w:t>
      </w:r>
      <w:proofErr w:type="gramStart"/>
      <w:r w:rsidR="00446FAD" w:rsidRPr="00446FAD">
        <w:t>WID:Rel</w:t>
      </w:r>
      <w:proofErr w:type="gramEnd"/>
      <w:r w:rsidR="00446FAD" w:rsidRPr="00446FAD">
        <w:t>-18 NR Inter-band Carrier Aggregation/Dual Connectivity for 2 bands DL with x bands UL (x=1,2)</w:t>
      </w:r>
      <w:r w:rsidR="00446FAD">
        <w:t>, ZTE</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AB83E" w14:textId="77777777" w:rsidR="00094349" w:rsidRDefault="00094349">
      <w:r>
        <w:separator/>
      </w:r>
    </w:p>
  </w:endnote>
  <w:endnote w:type="continuationSeparator" w:id="0">
    <w:p w14:paraId="0008FDA1" w14:textId="77777777" w:rsidR="00094349" w:rsidRDefault="0009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0E67" w14:textId="77777777" w:rsidR="00094349" w:rsidRDefault="00094349">
      <w:r>
        <w:separator/>
      </w:r>
    </w:p>
  </w:footnote>
  <w:footnote w:type="continuationSeparator" w:id="0">
    <w:p w14:paraId="70BCD1E2" w14:textId="77777777" w:rsidR="00094349" w:rsidRDefault="00094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E7E"/>
    <w:rsid w:val="00094349"/>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E5763"/>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79"/>
    <w:rsid w:val="001325AA"/>
    <w:rsid w:val="001337F9"/>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13D1"/>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6EB0"/>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166E"/>
    <w:rsid w:val="00441D1A"/>
    <w:rsid w:val="00442D16"/>
    <w:rsid w:val="00445B1C"/>
    <w:rsid w:val="0044605A"/>
    <w:rsid w:val="00446FAD"/>
    <w:rsid w:val="004500BD"/>
    <w:rsid w:val="00450C9B"/>
    <w:rsid w:val="0045258C"/>
    <w:rsid w:val="00455057"/>
    <w:rsid w:val="0045579E"/>
    <w:rsid w:val="00456647"/>
    <w:rsid w:val="00460EE8"/>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0E0C"/>
    <w:rsid w:val="00531057"/>
    <w:rsid w:val="005313B0"/>
    <w:rsid w:val="00533986"/>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7054"/>
    <w:rsid w:val="00600CED"/>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27519"/>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1969"/>
    <w:rsid w:val="0066374D"/>
    <w:rsid w:val="00664E37"/>
    <w:rsid w:val="00665BB1"/>
    <w:rsid w:val="00666145"/>
    <w:rsid w:val="006668E4"/>
    <w:rsid w:val="006719D0"/>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B23"/>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CDC"/>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5739C"/>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0488"/>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43D"/>
    <w:rsid w:val="007C2B63"/>
    <w:rsid w:val="007C377E"/>
    <w:rsid w:val="007C3C75"/>
    <w:rsid w:val="007C4061"/>
    <w:rsid w:val="007C4C38"/>
    <w:rsid w:val="007C5896"/>
    <w:rsid w:val="007C61BB"/>
    <w:rsid w:val="007C7B65"/>
    <w:rsid w:val="007D1455"/>
    <w:rsid w:val="007D2CFD"/>
    <w:rsid w:val="007D3C98"/>
    <w:rsid w:val="007D5C49"/>
    <w:rsid w:val="007D62FA"/>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1AC9"/>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3EDA"/>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46A"/>
    <w:rsid w:val="009F0991"/>
    <w:rsid w:val="009F0AA5"/>
    <w:rsid w:val="009F1B3C"/>
    <w:rsid w:val="009F1D5F"/>
    <w:rsid w:val="009F4C52"/>
    <w:rsid w:val="009F4E18"/>
    <w:rsid w:val="009F4FB7"/>
    <w:rsid w:val="009F64BF"/>
    <w:rsid w:val="009F695F"/>
    <w:rsid w:val="009F714E"/>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3E13"/>
    <w:rsid w:val="00A44227"/>
    <w:rsid w:val="00A504FF"/>
    <w:rsid w:val="00A507F6"/>
    <w:rsid w:val="00A51C3A"/>
    <w:rsid w:val="00A52D23"/>
    <w:rsid w:val="00A53020"/>
    <w:rsid w:val="00A61C10"/>
    <w:rsid w:val="00A648E8"/>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4FED"/>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CF1"/>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64C2"/>
    <w:rsid w:val="00B80714"/>
    <w:rsid w:val="00B83D16"/>
    <w:rsid w:val="00B8446C"/>
    <w:rsid w:val="00B8546B"/>
    <w:rsid w:val="00B861A4"/>
    <w:rsid w:val="00B8623F"/>
    <w:rsid w:val="00B87F46"/>
    <w:rsid w:val="00B90821"/>
    <w:rsid w:val="00B91420"/>
    <w:rsid w:val="00B9339C"/>
    <w:rsid w:val="00B96E02"/>
    <w:rsid w:val="00BA120D"/>
    <w:rsid w:val="00BA19E8"/>
    <w:rsid w:val="00BA1F61"/>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37F36"/>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67B99"/>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566B"/>
    <w:rsid w:val="00E968DA"/>
    <w:rsid w:val="00E971AE"/>
    <w:rsid w:val="00E975C2"/>
    <w:rsid w:val="00E9762D"/>
    <w:rsid w:val="00EA1C20"/>
    <w:rsid w:val="00EA3BDA"/>
    <w:rsid w:val="00EA3C24"/>
    <w:rsid w:val="00EA3E64"/>
    <w:rsid w:val="00EA424A"/>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385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1B1"/>
    <w:rsid w:val="00F43405"/>
    <w:rsid w:val="00F43822"/>
    <w:rsid w:val="00F44CE4"/>
    <w:rsid w:val="00F4741E"/>
    <w:rsid w:val="00F47434"/>
    <w:rsid w:val="00F508DC"/>
    <w:rsid w:val="00F50923"/>
    <w:rsid w:val="00F523A8"/>
    <w:rsid w:val="00F549C0"/>
    <w:rsid w:val="00F55C84"/>
    <w:rsid w:val="00F55CBB"/>
    <w:rsid w:val="00F575B4"/>
    <w:rsid w:val="00F6112E"/>
    <w:rsid w:val="00F61554"/>
    <w:rsid w:val="00F620CD"/>
    <w:rsid w:val="00F62403"/>
    <w:rsid w:val="00F63E51"/>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9F3"/>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3</Pages>
  <Words>548</Words>
  <Characters>2882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60</cp:revision>
  <cp:lastPrinted>2013-07-05T12:11:00Z</cp:lastPrinted>
  <dcterms:created xsi:type="dcterms:W3CDTF">2024-05-09T12:28:00Z</dcterms:created>
  <dcterms:modified xsi:type="dcterms:W3CDTF">2024-05-22T23:59:00Z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